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1E07A">
      <w:pPr>
        <w:pStyle w:val="28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ind w:right="-57"/>
        <w:rPr>
          <w:rFonts w:hint="default" w:ascii="Arial" w:hAnsi="Arial" w:eastAsia="Arial Unicode MS" w:cs="Arial"/>
          <w:b/>
          <w:sz w:val="24"/>
          <w:lang w:val="en-US" w:eastAsia="zh-CN"/>
        </w:rPr>
      </w:pPr>
      <w:r>
        <w:rPr>
          <w:rFonts w:ascii="Arial" w:hAnsi="Arial" w:eastAsia="Arial Unicode MS" w:cs="Arial"/>
          <w:b/>
          <w:sz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>SA WG2 Meeting #169</w:t>
      </w:r>
      <w:r>
        <w:rPr>
          <w:rFonts w:ascii="Arial" w:hAnsi="Arial" w:eastAsia="Arial Unicode MS" w:cs="Arial"/>
          <w:b/>
          <w:sz w:val="24"/>
        </w:rPr>
        <w:tab/>
      </w:r>
      <w:r>
        <w:rPr>
          <w:rFonts w:ascii="Arial" w:hAnsi="Arial" w:eastAsia="Arial Unicode MS" w:cs="Arial"/>
          <w:b/>
          <w:sz w:val="24"/>
        </w:rPr>
        <w:t>S2-250</w:t>
      </w:r>
      <w:r>
        <w:rPr>
          <w:rFonts w:hint="eastAsia" w:ascii="Arial" w:hAnsi="Arial" w:eastAsia="Arial Unicode MS" w:cs="Arial"/>
          <w:b/>
          <w:sz w:val="24"/>
          <w:lang w:val="en-US" w:eastAsia="zh-CN"/>
        </w:rPr>
        <w:t>5631</w:t>
      </w:r>
    </w:p>
    <w:p w14:paraId="133D6311">
      <w:pPr>
        <w:pStyle w:val="28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ind w:right="-57"/>
        <w:rPr>
          <w:rFonts w:hint="default" w:ascii="Arial" w:hAnsi="Arial" w:eastAsia="Arial Unicode MS" w:cs="Arial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Fukuoka, May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19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23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 xml:space="preserve">         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                 Revision of </w:t>
      </w:r>
      <w:r>
        <w:rPr>
          <w:rFonts w:ascii="Arial" w:hAnsi="Arial" w:eastAsia="Arial Unicode MS" w:cs="Arial"/>
          <w:b/>
          <w:sz w:val="24"/>
        </w:rPr>
        <w:t>S2-2504912</w:t>
      </w:r>
    </w:p>
    <w:p w14:paraId="350E46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China Mobile</w:t>
      </w:r>
    </w:p>
    <w:p w14:paraId="7FA95B7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New Solution for KI#6 Configuration Parameter Provisioning of Sensing Entities</w:t>
      </w:r>
    </w:p>
    <w:p w14:paraId="1F25CA4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07CCEF1E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20.2.1</w:t>
      </w:r>
    </w:p>
    <w:p w14:paraId="5BFDFAA8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ISAC</w:t>
      </w:r>
      <w:r>
        <w:rPr>
          <w:rFonts w:ascii="Arial" w:hAnsi="Arial" w:cs="Arial"/>
          <w:b/>
        </w:rPr>
        <w:t>/Rel-</w:t>
      </w:r>
      <w:r>
        <w:rPr>
          <w:rFonts w:hint="eastAsia" w:ascii="Arial" w:hAnsi="Arial" w:eastAsia="宋体" w:cs="Arial"/>
          <w:b/>
          <w:lang w:val="en-US" w:eastAsia="zh-CN"/>
        </w:rPr>
        <w:t>20</w:t>
      </w:r>
    </w:p>
    <w:p w14:paraId="3985F80B">
      <w:pPr>
        <w:rPr>
          <w:rFonts w:ascii="Arial" w:hAnsi="Arial" w:eastAsia="宋体" w:cs="Arial"/>
          <w:i/>
          <w:lang w:eastAsia="zh-CN"/>
        </w:rPr>
      </w:pPr>
      <w:r>
        <w:rPr>
          <w:rFonts w:ascii="Arial" w:hAnsi="Arial" w:eastAsia="宋体" w:cs="Arial"/>
          <w:i/>
        </w:rPr>
        <w:t>Abstract:</w:t>
      </w:r>
      <w:r>
        <w:rPr>
          <w:rFonts w:hint="eastAsia" w:ascii="Arial" w:hAnsi="Arial" w:eastAsia="宋体" w:cs="Arial"/>
          <w:i/>
          <w:lang w:val="en-US" w:eastAsia="zh-CN"/>
        </w:rPr>
        <w:t xml:space="preserve"> Proposed solution to support KI#</w:t>
      </w:r>
      <w:r>
        <w:rPr>
          <w:rFonts w:ascii="Arial" w:hAnsi="Arial" w:eastAsia="宋体" w:cs="Arial"/>
          <w:i/>
          <w:lang w:val="en-US" w:eastAsia="zh-CN"/>
        </w:rPr>
        <w:t xml:space="preserve">6 </w:t>
      </w:r>
      <w:r>
        <w:t>Configuration Parameter Provisioning of Sensing Entities.</w:t>
      </w:r>
    </w:p>
    <w:p w14:paraId="63897EE2">
      <w:pPr>
        <w:pStyle w:val="2"/>
        <w:rPr>
          <w:rFonts w:eastAsia="Malgun Gothic"/>
        </w:rPr>
      </w:pPr>
      <w:r>
        <w:rPr>
          <w:rFonts w:eastAsia="Malgun Gothic"/>
        </w:rPr>
        <w:t>1. Introduction/Discussion</w:t>
      </w:r>
    </w:p>
    <w:p w14:paraId="667D331E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 w:eastAsia="Malgun Gothic"/>
          <w:color w:val="auto"/>
          <w:sz w:val="24"/>
          <w:szCs w:val="24"/>
          <w:lang w:eastAsia="en-US"/>
        </w:rPr>
      </w:pPr>
      <w:bookmarkStart w:id="0" w:name="_Toc195780795"/>
      <w:r>
        <w:rPr>
          <w:rFonts w:ascii="Arial" w:hAnsi="Arial"/>
          <w:color w:val="auto"/>
          <w:sz w:val="24"/>
          <w:szCs w:val="24"/>
          <w:lang w:eastAsia="en-US"/>
        </w:rPr>
        <w:t>5.6</w:t>
      </w:r>
      <w:r>
        <w:rPr>
          <w:rFonts w:ascii="Arial" w:hAnsi="Arial"/>
          <w:color w:val="auto"/>
          <w:sz w:val="24"/>
          <w:szCs w:val="24"/>
          <w:lang w:eastAsia="en-US"/>
        </w:rPr>
        <w:tab/>
      </w:r>
      <w:r>
        <w:rPr>
          <w:rFonts w:ascii="Arial" w:hAnsi="Arial"/>
          <w:color w:val="auto"/>
          <w:sz w:val="24"/>
          <w:szCs w:val="24"/>
          <w:lang w:eastAsia="en-US"/>
        </w:rPr>
        <w:t>Key Issue #6: Configuration Parameter Provisioning of Sensing Entities.</w:t>
      </w:r>
      <w:bookmarkEnd w:id="0"/>
    </w:p>
    <w:p w14:paraId="6C1EE6C7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This Key Issue will study how parameter provisioning of sensing entities is performed.</w:t>
      </w:r>
    </w:p>
    <w:p w14:paraId="78885B2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In particular, this Key Issue will study:</w:t>
      </w:r>
    </w:p>
    <w:p w14:paraId="221EA2FE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-</w:t>
      </w:r>
      <w:r>
        <w:rPr>
          <w:color w:val="auto"/>
          <w:lang w:eastAsia="en-US"/>
        </w:rPr>
        <w:tab/>
      </w:r>
      <w:r>
        <w:rPr>
          <w:color w:val="auto"/>
          <w:lang w:eastAsia="en-US"/>
        </w:rPr>
        <w:t>How and what parameters need to be exchanged between the sensing entities and the Core Network.</w:t>
      </w:r>
    </w:p>
    <w:p w14:paraId="0D0790D6">
      <w:pPr>
        <w:keepLines/>
        <w:overflowPunct/>
        <w:autoSpaceDE/>
        <w:autoSpaceDN/>
        <w:adjustRightInd/>
        <w:ind w:left="1135" w:hanging="851"/>
        <w:textAlignment w:val="auto"/>
      </w:pPr>
      <w:r>
        <w:rPr>
          <w:color w:val="auto"/>
          <w:lang w:eastAsia="en-US"/>
        </w:rPr>
        <w:t>NOTE:</w:t>
      </w:r>
      <w:r>
        <w:rPr>
          <w:color w:val="auto"/>
          <w:lang w:eastAsia="en-US"/>
        </w:rPr>
        <w:tab/>
      </w:r>
      <w:r>
        <w:rPr>
          <w:color w:val="auto"/>
          <w:lang w:eastAsia="en-US"/>
        </w:rPr>
        <w:t>This KI needs to be aligned with RAN WGs.</w:t>
      </w:r>
    </w:p>
    <w:p w14:paraId="764C1C68">
      <w:pPr>
        <w:pStyle w:val="2"/>
        <w:numPr>
          <w:ilvl w:val="0"/>
          <w:numId w:val="1"/>
        </w:numPr>
      </w:pPr>
      <w:r>
        <w:rPr>
          <w:rFonts w:hint="eastAsia"/>
          <w:lang w:val="en-US" w:eastAsia="zh-CN"/>
        </w:rPr>
        <w:t>Text</w:t>
      </w:r>
      <w:r>
        <w:t xml:space="preserve"> Proposal</w:t>
      </w:r>
    </w:p>
    <w:p w14:paraId="60EACA99">
      <w:pPr>
        <w:rPr>
          <w:lang w:eastAsia="zh-CN"/>
        </w:rPr>
      </w:pPr>
      <w:r>
        <w:rPr>
          <w:rFonts w:hint="eastAsia"/>
          <w:lang w:eastAsia="zh-CN"/>
        </w:rPr>
        <w:t>It is proposed to capture the following changes in TR 23.700-</w:t>
      </w:r>
      <w:r>
        <w:rPr>
          <w:lang w:eastAsia="zh-CN"/>
        </w:rPr>
        <w:t>14</w:t>
      </w:r>
      <w:r>
        <w:rPr>
          <w:rFonts w:hint="eastAsia"/>
          <w:lang w:eastAsia="zh-CN"/>
        </w:rPr>
        <w:t>.</w:t>
      </w:r>
    </w:p>
    <w:p w14:paraId="2A6B437F">
      <w:pPr>
        <w:rPr>
          <w:lang w:eastAsia="zh-CN"/>
        </w:rPr>
      </w:pPr>
    </w:p>
    <w:p w14:paraId="700938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CD8C09F">
      <w:pPr>
        <w:rPr>
          <w:lang w:eastAsia="zh-CN"/>
        </w:rPr>
      </w:pPr>
    </w:p>
    <w:p w14:paraId="1262715A">
      <w:pPr>
        <w:pStyle w:val="2"/>
      </w:pPr>
      <w:bookmarkStart w:id="2" w:name="_Toc23254039"/>
      <w:bookmarkStart w:id="3" w:name="_Toc22214906"/>
      <w:bookmarkStart w:id="4" w:name="_Toc28901"/>
      <w:bookmarkStart w:id="5" w:name="_Toc18851"/>
      <w:r>
        <w:t>6</w:t>
      </w:r>
      <w:r>
        <w:tab/>
      </w:r>
      <w:r>
        <w:t>Solutions</w:t>
      </w:r>
      <w:bookmarkEnd w:id="2"/>
      <w:bookmarkEnd w:id="3"/>
      <w:bookmarkEnd w:id="4"/>
      <w:bookmarkEnd w:id="5"/>
    </w:p>
    <w:p w14:paraId="65A33826">
      <w:pPr>
        <w:pStyle w:val="3"/>
        <w:rPr>
          <w:lang w:eastAsia="zh-CN"/>
        </w:rPr>
      </w:pPr>
      <w:bookmarkStart w:id="6" w:name="_Toc22055"/>
      <w:bookmarkStart w:id="7" w:name="_Toc22950"/>
      <w:bookmarkStart w:id="8" w:name="_Toc22214907"/>
      <w:bookmarkStart w:id="9" w:name="_Toc23254040"/>
      <w:r>
        <w:rPr>
          <w:lang w:eastAsia="zh-CN"/>
        </w:rPr>
        <w:t>6.0</w:t>
      </w:r>
      <w:r>
        <w:rPr>
          <w:lang w:eastAsia="zh-CN"/>
        </w:rPr>
        <w:tab/>
      </w:r>
      <w:r>
        <w:rPr>
          <w:lang w:eastAsia="zh-CN"/>
        </w:rPr>
        <w:t>Mapping of Solutions to Key Issues</w:t>
      </w:r>
      <w:bookmarkEnd w:id="6"/>
      <w:bookmarkEnd w:id="7"/>
      <w:bookmarkEnd w:id="8"/>
      <w:bookmarkEnd w:id="9"/>
    </w:p>
    <w:p w14:paraId="41ADFB52">
      <w:pPr>
        <w:pStyle w:val="74"/>
      </w:pPr>
      <w:r>
        <w:t>Table 6.0-1: Mapping of Solutions to Key Issues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388"/>
        <w:gridCol w:w="1389"/>
        <w:gridCol w:w="2732"/>
      </w:tblGrid>
      <w:tr w14:paraId="679D9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4A8F59BF">
            <w:pPr>
              <w:pStyle w:val="52"/>
            </w:pPr>
          </w:p>
        </w:tc>
        <w:tc>
          <w:tcPr>
            <w:tcW w:w="5509" w:type="dxa"/>
            <w:gridSpan w:val="3"/>
          </w:tcPr>
          <w:p w14:paraId="7872CFDF">
            <w:pPr>
              <w:pStyle w:val="51"/>
            </w:pPr>
            <w:r>
              <w:t>Key Issues</w:t>
            </w:r>
          </w:p>
        </w:tc>
      </w:tr>
      <w:tr w14:paraId="2682C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238C6402">
            <w:pPr>
              <w:pStyle w:val="51"/>
            </w:pPr>
            <w:r>
              <w:t>Solutions</w:t>
            </w:r>
          </w:p>
        </w:tc>
        <w:tc>
          <w:tcPr>
            <w:tcW w:w="1388" w:type="dxa"/>
          </w:tcPr>
          <w:p w14:paraId="5BE57731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KI#</w:t>
            </w:r>
            <w:r>
              <w:rPr>
                <w:lang w:val="en-US" w:eastAsia="zh-CN"/>
              </w:rPr>
              <w:t>x</w:t>
            </w:r>
          </w:p>
        </w:tc>
        <w:tc>
          <w:tcPr>
            <w:tcW w:w="1389" w:type="dxa"/>
          </w:tcPr>
          <w:p w14:paraId="0D1A842C">
            <w:pPr>
              <w:pStyle w:val="51"/>
            </w:pPr>
            <w:r>
              <w:rPr>
                <w:rFonts w:hint="eastAsia"/>
                <w:lang w:val="en-US" w:eastAsia="zh-CN"/>
              </w:rPr>
              <w:t>KI#</w:t>
            </w:r>
            <w:r>
              <w:rPr>
                <w:lang w:val="en-US" w:eastAsia="zh-CN"/>
              </w:rPr>
              <w:t>x</w:t>
            </w:r>
          </w:p>
        </w:tc>
        <w:tc>
          <w:tcPr>
            <w:tcW w:w="2732" w:type="dxa"/>
          </w:tcPr>
          <w:p w14:paraId="4D4D38A4">
            <w:pPr>
              <w:pStyle w:val="51"/>
            </w:pPr>
            <w:r>
              <w:rPr>
                <w:rFonts w:hint="eastAsia"/>
                <w:lang w:val="en-US" w:eastAsia="zh-CN"/>
              </w:rPr>
              <w:t>KI#</w:t>
            </w:r>
            <w:r>
              <w:rPr>
                <w:lang w:val="en-US" w:eastAsia="zh-CN"/>
              </w:rPr>
              <w:t>6</w:t>
            </w:r>
          </w:p>
        </w:tc>
      </w:tr>
      <w:tr w14:paraId="3BDBC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0357DA7A">
            <w:pPr>
              <w:pStyle w:val="51"/>
              <w:rPr>
                <w:rFonts w:eastAsia="宋体"/>
                <w:lang w:val="en-US" w:eastAsia="zh-CN"/>
              </w:rPr>
            </w:pPr>
            <w:ins w:id="0" w:author="CMCC1" w:date="2025-05-08T09:25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388" w:type="dxa"/>
          </w:tcPr>
          <w:p w14:paraId="5C652674">
            <w:pPr>
              <w:pStyle w:val="52"/>
            </w:pPr>
          </w:p>
        </w:tc>
        <w:tc>
          <w:tcPr>
            <w:tcW w:w="1389" w:type="dxa"/>
          </w:tcPr>
          <w:p w14:paraId="2F810975">
            <w:pPr>
              <w:pStyle w:val="52"/>
            </w:pPr>
          </w:p>
        </w:tc>
        <w:tc>
          <w:tcPr>
            <w:tcW w:w="2732" w:type="dxa"/>
          </w:tcPr>
          <w:p w14:paraId="045494C4">
            <w:pPr>
              <w:pStyle w:val="52"/>
              <w:rPr>
                <w:rFonts w:eastAsia="宋体"/>
                <w:lang w:val="en-US" w:eastAsia="zh-CN"/>
              </w:rPr>
            </w:pPr>
            <w:ins w:id="1" w:author="CMCC1" w:date="2025-05-08T09:25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  <w:tr w14:paraId="34AC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7A495414">
            <w:pPr>
              <w:pStyle w:val="51"/>
            </w:pPr>
          </w:p>
        </w:tc>
        <w:tc>
          <w:tcPr>
            <w:tcW w:w="1388" w:type="dxa"/>
          </w:tcPr>
          <w:p w14:paraId="6A2B8E08">
            <w:pPr>
              <w:pStyle w:val="52"/>
            </w:pPr>
          </w:p>
        </w:tc>
        <w:tc>
          <w:tcPr>
            <w:tcW w:w="1389" w:type="dxa"/>
          </w:tcPr>
          <w:p w14:paraId="23F4B208">
            <w:pPr>
              <w:pStyle w:val="52"/>
            </w:pPr>
          </w:p>
        </w:tc>
        <w:tc>
          <w:tcPr>
            <w:tcW w:w="2732" w:type="dxa"/>
          </w:tcPr>
          <w:p w14:paraId="7D5EB0AC">
            <w:pPr>
              <w:pStyle w:val="52"/>
            </w:pPr>
          </w:p>
        </w:tc>
      </w:tr>
    </w:tbl>
    <w:p w14:paraId="64F11C84">
      <w:pPr>
        <w:rPr>
          <w:lang w:val="en-US" w:eastAsia="en-US"/>
        </w:rPr>
      </w:pPr>
    </w:p>
    <w:p w14:paraId="501684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text new) * * * *</w:t>
      </w:r>
    </w:p>
    <w:p w14:paraId="0AF09EA3">
      <w:pPr>
        <w:pStyle w:val="3"/>
        <w:rPr>
          <w:lang w:val="en-US" w:eastAsia="zh-CN"/>
        </w:rPr>
      </w:pPr>
      <w:bookmarkStart w:id="10" w:name="_Toc51835267"/>
      <w:bookmarkStart w:id="11" w:name="_Toc47593180"/>
      <w:bookmarkStart w:id="12" w:name="_Toc27895342"/>
      <w:bookmarkStart w:id="13" w:name="_Toc122444055"/>
      <w:bookmarkStart w:id="14" w:name="_Toc20204636"/>
      <w:bookmarkStart w:id="15" w:name="_Toc45193548"/>
      <w:bookmarkStart w:id="16" w:name="_Toc36192445"/>
      <w:r>
        <w:rPr>
          <w:rFonts w:hint="eastAsia"/>
          <w:lang w:val="en-US" w:eastAsia="zh-CN"/>
        </w:rPr>
        <w:t>6.X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Solution </w:t>
      </w:r>
      <w:r>
        <w:rPr>
          <w:rFonts w:hint="eastAsia"/>
          <w:lang w:val="en-US" w:eastAsia="zh-CN"/>
        </w:rPr>
        <w:t>#X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 xml:space="preserve">Solution for </w:t>
      </w:r>
      <w:r>
        <w:t>Configuration Parameter Provisioning of Sensing Entities</w:t>
      </w:r>
    </w:p>
    <w:p w14:paraId="3A177461">
      <w:pPr>
        <w:pStyle w:val="4"/>
      </w:pPr>
      <w:bookmarkStart w:id="17" w:name="_Toc195777612"/>
      <w:bookmarkStart w:id="18" w:name="_Toc195533816"/>
      <w:bookmarkStart w:id="19" w:name="_Toc195604016"/>
      <w:bookmarkStart w:id="20" w:name="_Toc195544718"/>
      <w:r>
        <w:t>6.</w:t>
      </w:r>
      <w:r>
        <w:rPr>
          <w:rFonts w:hint="eastAsia" w:eastAsia="宋体"/>
          <w:lang w:val="en-US" w:eastAsia="zh-CN"/>
        </w:rPr>
        <w:t>X</w:t>
      </w:r>
      <w:r>
        <w:t>.1</w:t>
      </w:r>
      <w:r>
        <w:rPr>
          <w:rFonts w:hint="eastAsia"/>
        </w:rPr>
        <w:tab/>
      </w:r>
      <w:r>
        <w:t xml:space="preserve">High level </w:t>
      </w:r>
      <w:r>
        <w:rPr>
          <w:rFonts w:hint="eastAsia"/>
          <w:lang w:eastAsia="zh-CN"/>
        </w:rPr>
        <w:t>principles</w:t>
      </w:r>
      <w:bookmarkEnd w:id="17"/>
      <w:bookmarkEnd w:id="18"/>
      <w:bookmarkEnd w:id="19"/>
      <w:bookmarkEnd w:id="20"/>
    </w:p>
    <w:p w14:paraId="45FD8467">
      <w:pPr>
        <w:pStyle w:val="67"/>
        <w:ind w:left="0" w:firstLine="0"/>
        <w:rPr>
          <w:ins w:id="2" w:author="Li Aihua" w:date="2025-05-22T17:51:20Z"/>
          <w:rFonts w:hint="eastAsia"/>
          <w:highlight w:val="yellow"/>
          <w:lang w:val="en-US" w:eastAsia="zh-CN"/>
          <w:rPrChange w:id="3" w:author="Li Aihua" w:date="2025-05-22T18:38:34Z">
            <w:rPr>
              <w:ins w:id="4" w:author="Li Aihua" w:date="2025-05-22T17:51:20Z"/>
              <w:rFonts w:hint="eastAsia"/>
              <w:lang w:val="en-US" w:eastAsia="zh-CN"/>
            </w:rPr>
          </w:rPrChange>
        </w:rPr>
      </w:pPr>
      <w:ins w:id="5" w:author="Li Aihua" w:date="2025-05-22T17:50:09Z">
        <w:r>
          <w:rPr>
            <w:rFonts w:hint="eastAsia"/>
            <w:highlight w:val="yellow"/>
            <w:lang w:val="en-US" w:eastAsia="zh-CN"/>
            <w:rPrChange w:id="6" w:author="Li Aihua" w:date="2025-05-22T18:38:34Z">
              <w:rPr>
                <w:rFonts w:hint="eastAsia"/>
                <w:lang w:val="en-US" w:eastAsia="zh-CN"/>
              </w:rPr>
            </w:rPrChange>
          </w:rPr>
          <w:t>D</w:t>
        </w:r>
      </w:ins>
      <w:ins w:id="7" w:author="Li Aihua" w:date="2025-05-22T17:50:13Z">
        <w:r>
          <w:rPr>
            <w:rFonts w:hint="eastAsia"/>
            <w:highlight w:val="yellow"/>
            <w:lang w:val="en-US" w:eastAsia="zh-CN"/>
            <w:rPrChange w:id="8" w:author="Li Aihua" w:date="2025-05-22T18:38:34Z">
              <w:rPr>
                <w:rFonts w:hint="eastAsia"/>
                <w:lang w:val="en-US" w:eastAsia="zh-CN"/>
              </w:rPr>
            </w:rPrChange>
          </w:rPr>
          <w:t>iffer</w:t>
        </w:r>
      </w:ins>
      <w:ins w:id="9" w:author="Li Aihua" w:date="2025-05-22T17:50:14Z">
        <w:r>
          <w:rPr>
            <w:rFonts w:hint="eastAsia"/>
            <w:highlight w:val="yellow"/>
            <w:lang w:val="en-US" w:eastAsia="zh-CN"/>
            <w:rPrChange w:id="10" w:author="Li Aihua" w:date="2025-05-22T18:38:34Z">
              <w:rPr>
                <w:rFonts w:hint="eastAsia"/>
                <w:lang w:val="en-US" w:eastAsia="zh-CN"/>
              </w:rPr>
            </w:rPrChange>
          </w:rPr>
          <w:t>ent</w:t>
        </w:r>
      </w:ins>
      <w:ins w:id="11" w:author="Li Aihua" w:date="2025-05-22T17:50:15Z">
        <w:r>
          <w:rPr>
            <w:rFonts w:hint="eastAsia"/>
            <w:highlight w:val="yellow"/>
            <w:lang w:val="en-US" w:eastAsia="zh-CN"/>
            <w:rPrChange w:id="12" w:author="Li Aihua" w:date="2025-05-22T18:38:34Z">
              <w:rPr>
                <w:rFonts w:hint="eastAsia"/>
                <w:lang w:val="en-US" w:eastAsia="zh-CN"/>
              </w:rPr>
            </w:rPrChange>
          </w:rPr>
          <w:t xml:space="preserve"> fr</w:t>
        </w:r>
      </w:ins>
      <w:ins w:id="13" w:author="Li Aihua" w:date="2025-05-22T17:50:16Z">
        <w:r>
          <w:rPr>
            <w:rFonts w:hint="eastAsia"/>
            <w:highlight w:val="yellow"/>
            <w:lang w:val="en-US" w:eastAsia="zh-CN"/>
            <w:rPrChange w:id="14" w:author="Li Aihua" w:date="2025-05-22T18:38:34Z">
              <w:rPr>
                <w:rFonts w:hint="eastAsia"/>
                <w:lang w:val="en-US" w:eastAsia="zh-CN"/>
              </w:rPr>
            </w:rPrChange>
          </w:rPr>
          <w:t xml:space="preserve">om </w:t>
        </w:r>
      </w:ins>
      <w:ins w:id="15" w:author="Li Aihua" w:date="2025-05-22T17:51:27Z">
        <w:r>
          <w:rPr>
            <w:rFonts w:hint="eastAsia"/>
            <w:highlight w:val="yellow"/>
            <w:lang w:val="en-US" w:eastAsia="zh-CN"/>
            <w:rPrChange w:id="16" w:author="Li Aihua" w:date="2025-05-22T18:38:34Z">
              <w:rPr>
                <w:rFonts w:hint="eastAsia"/>
                <w:lang w:val="en-US" w:eastAsia="zh-CN"/>
              </w:rPr>
            </w:rPrChange>
          </w:rPr>
          <w:t>sensing service request to trigger sensing service operation</w:t>
        </w:r>
      </w:ins>
      <w:ins w:id="17" w:author="Li Aihua" w:date="2025-05-22T17:51:46Z">
        <w:r>
          <w:rPr>
            <w:rFonts w:hint="eastAsia"/>
            <w:highlight w:val="yellow"/>
            <w:lang w:val="en-US" w:eastAsia="zh-CN"/>
            <w:rPrChange w:id="18" w:author="Li Aihua" w:date="2025-05-22T18:38:34Z">
              <w:rPr>
                <w:rFonts w:hint="eastAsia"/>
                <w:lang w:val="en-US" w:eastAsia="zh-CN"/>
              </w:rPr>
            </w:rPrChange>
          </w:rPr>
          <w:t>,</w:t>
        </w:r>
      </w:ins>
      <w:ins w:id="19" w:author="Li Aihua" w:date="2025-05-22T17:51:48Z">
        <w:r>
          <w:rPr>
            <w:rFonts w:hint="eastAsia"/>
            <w:highlight w:val="yellow"/>
            <w:lang w:val="en-US" w:eastAsia="zh-CN"/>
            <w:rPrChange w:id="20" w:author="Li Aihua" w:date="2025-05-22T18:38:3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1" w:author="Li Aihua" w:date="2025-05-22T18:39:48Z">
        <w:r>
          <w:rPr>
            <w:rFonts w:hint="eastAsia"/>
            <w:highlight w:val="yellow"/>
            <w:lang w:val="en-US" w:eastAsia="zh-CN"/>
          </w:rPr>
          <w:t>c</w:t>
        </w:r>
      </w:ins>
      <w:ins w:id="22" w:author="Li Aihua" w:date="2025-05-22T18:39:37Z">
        <w:r>
          <w:rPr>
            <w:rFonts w:hint="eastAsia"/>
            <w:highlight w:val="yellow"/>
            <w:lang w:val="en-US" w:eastAsia="zh-CN"/>
          </w:rPr>
          <w:t xml:space="preserve">onfiguration </w:t>
        </w:r>
      </w:ins>
      <w:ins w:id="23" w:author="Li Aihua" w:date="2025-05-22T18:39:51Z">
        <w:r>
          <w:rPr>
            <w:rFonts w:hint="eastAsia"/>
            <w:highlight w:val="yellow"/>
            <w:lang w:val="en-US" w:eastAsia="zh-CN"/>
          </w:rPr>
          <w:t>p</w:t>
        </w:r>
      </w:ins>
      <w:ins w:id="24" w:author="Li Aihua" w:date="2025-05-22T18:39:37Z">
        <w:r>
          <w:rPr>
            <w:rFonts w:hint="eastAsia"/>
            <w:highlight w:val="yellow"/>
            <w:lang w:val="en-US" w:eastAsia="zh-CN"/>
          </w:rPr>
          <w:t xml:space="preserve">arameter </w:t>
        </w:r>
      </w:ins>
      <w:ins w:id="25" w:author="Li Aihua" w:date="2025-05-22T18:39:55Z">
        <w:r>
          <w:rPr>
            <w:rFonts w:hint="eastAsia"/>
            <w:highlight w:val="yellow"/>
            <w:lang w:val="en-US" w:eastAsia="zh-CN"/>
          </w:rPr>
          <w:t>p</w:t>
        </w:r>
      </w:ins>
      <w:ins w:id="26" w:author="Li Aihua" w:date="2025-05-22T18:39:37Z">
        <w:r>
          <w:rPr>
            <w:rFonts w:hint="eastAsia"/>
            <w:highlight w:val="yellow"/>
            <w:lang w:val="en-US" w:eastAsia="zh-CN"/>
          </w:rPr>
          <w:t>rovisioning</w:t>
        </w:r>
      </w:ins>
      <w:ins w:id="27" w:author="Li Aihua" w:date="2025-05-22T18:39:38Z">
        <w:r>
          <w:rPr>
            <w:rFonts w:hint="eastAsia"/>
            <w:highlight w:val="yellow"/>
            <w:lang w:val="en-US" w:eastAsia="zh-CN"/>
          </w:rPr>
          <w:t xml:space="preserve"> a</w:t>
        </w:r>
      </w:ins>
      <w:ins w:id="28" w:author="Li Aihua" w:date="2025-05-22T18:39:39Z">
        <w:r>
          <w:rPr>
            <w:rFonts w:hint="eastAsia"/>
            <w:highlight w:val="yellow"/>
            <w:lang w:val="en-US" w:eastAsia="zh-CN"/>
          </w:rPr>
          <w:t>im</w:t>
        </w:r>
      </w:ins>
      <w:ins w:id="29" w:author="Li Aihua" w:date="2025-05-22T18:39:40Z">
        <w:r>
          <w:rPr>
            <w:rFonts w:hint="eastAsia"/>
            <w:highlight w:val="yellow"/>
            <w:lang w:val="en-US" w:eastAsia="zh-CN"/>
          </w:rPr>
          <w:t>s</w:t>
        </w:r>
      </w:ins>
      <w:ins w:id="30" w:author="Li Aihua" w:date="2025-05-22T17:52:31Z">
        <w:r>
          <w:rPr>
            <w:rFonts w:hint="eastAsia"/>
            <w:highlight w:val="yellow"/>
            <w:lang w:val="en-US" w:eastAsia="zh-CN"/>
            <w:rPrChange w:id="31" w:author="Li Aihua" w:date="2025-05-22T18:38:34Z">
              <w:rPr>
                <w:rFonts w:hint="eastAsia"/>
                <w:lang w:val="en-US" w:eastAsia="zh-CN"/>
              </w:rPr>
            </w:rPrChange>
          </w:rPr>
          <w:t xml:space="preserve"> to </w:t>
        </w:r>
      </w:ins>
      <w:ins w:id="32" w:author="Li Aihua" w:date="2025-05-22T18:01:55Z">
        <w:r>
          <w:rPr>
            <w:rFonts w:hint="eastAsia"/>
            <w:highlight w:val="yellow"/>
            <w:lang w:val="en-US" w:eastAsia="zh-CN"/>
            <w:rPrChange w:id="33" w:author="Li Aihua" w:date="2025-05-22T18:38:34Z">
              <w:rPr>
                <w:rFonts w:hint="eastAsia"/>
                <w:lang w:val="en-US" w:eastAsia="zh-CN"/>
              </w:rPr>
            </w:rPrChange>
          </w:rPr>
          <w:t>provi</w:t>
        </w:r>
      </w:ins>
      <w:ins w:id="34" w:author="Li Aihua" w:date="2025-05-22T18:01:56Z">
        <w:r>
          <w:rPr>
            <w:rFonts w:hint="eastAsia"/>
            <w:highlight w:val="yellow"/>
            <w:lang w:val="en-US" w:eastAsia="zh-CN"/>
            <w:rPrChange w:id="35" w:author="Li Aihua" w:date="2025-05-22T18:38:34Z">
              <w:rPr>
                <w:rFonts w:hint="eastAsia"/>
                <w:lang w:val="en-US" w:eastAsia="zh-CN"/>
              </w:rPr>
            </w:rPrChange>
          </w:rPr>
          <w:t>sion</w:t>
        </w:r>
      </w:ins>
      <w:ins w:id="36" w:author="Li Aihua" w:date="2025-05-22T18:01:57Z">
        <w:r>
          <w:rPr>
            <w:rFonts w:hint="eastAsia"/>
            <w:highlight w:val="yellow"/>
            <w:lang w:val="en-US" w:eastAsia="zh-CN"/>
            <w:rPrChange w:id="37" w:author="Li Aihua" w:date="2025-05-22T18:38:3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8" w:author="Li Aihua" w:date="2025-05-22T17:51:27Z">
        <w:r>
          <w:rPr>
            <w:rFonts w:hint="eastAsia"/>
            <w:highlight w:val="yellow"/>
            <w:lang w:val="en-US" w:eastAsia="zh-CN"/>
            <w:rPrChange w:id="39" w:author="Li Aihua" w:date="2025-05-22T18:38:34Z">
              <w:rPr>
                <w:rFonts w:hint="eastAsia"/>
                <w:lang w:val="en-US" w:eastAsia="zh-CN"/>
              </w:rPr>
            </w:rPrChange>
          </w:rPr>
          <w:t>general configuration parameters towards the sensing entities, not for individual sensing service</w:t>
        </w:r>
      </w:ins>
      <w:ins w:id="40" w:author="Li Aihua" w:date="2025-05-22T18:02:57Z">
        <w:r>
          <w:rPr>
            <w:rFonts w:hint="eastAsia"/>
            <w:highlight w:val="yellow"/>
            <w:lang w:val="en-US" w:eastAsia="zh-CN"/>
            <w:rPrChange w:id="41" w:author="Li Aihua" w:date="2025-05-22T18:38:3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2" w:author="Li Aihua" w:date="2025-05-22T18:02:58Z">
        <w:r>
          <w:rPr>
            <w:rFonts w:hint="eastAsia"/>
            <w:highlight w:val="yellow"/>
            <w:lang w:val="en-US" w:eastAsia="zh-CN"/>
            <w:rPrChange w:id="43" w:author="Li Aihua" w:date="2025-05-22T18:38:34Z">
              <w:rPr>
                <w:rFonts w:hint="eastAsia"/>
                <w:lang w:val="en-US" w:eastAsia="zh-CN"/>
              </w:rPr>
            </w:rPrChange>
          </w:rPr>
          <w:t>operation</w:t>
        </w:r>
      </w:ins>
      <w:ins w:id="44" w:author="Li Aihua" w:date="2025-05-22T17:51:27Z">
        <w:r>
          <w:rPr>
            <w:rFonts w:hint="eastAsia"/>
            <w:highlight w:val="yellow"/>
            <w:lang w:val="en-US" w:eastAsia="zh-CN"/>
            <w:rPrChange w:id="45" w:author="Li Aihua" w:date="2025-05-22T18:38:34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00D8E26B">
      <w:pPr>
        <w:pStyle w:val="67"/>
        <w:ind w:left="0" w:firstLine="0"/>
        <w:rPr>
          <w:ins w:id="46" w:author="Li Aihua" w:date="2025-05-22T17:08:28Z"/>
          <w:rFonts w:hint="eastAsia"/>
          <w:lang w:val="en-US" w:eastAsia="zh-CN"/>
        </w:rPr>
      </w:pPr>
      <w:ins w:id="47" w:author="Li Aihua" w:date="2025-05-21T21:56:50Z">
        <w:r>
          <w:rPr>
            <w:rFonts w:hint="eastAsia"/>
            <w:lang w:val="en-US" w:eastAsia="zh-CN"/>
          </w:rPr>
          <w:t>T</w:t>
        </w:r>
      </w:ins>
      <w:ins w:id="48" w:author="Li Aihua" w:date="2025-05-21T21:56:51Z">
        <w:r>
          <w:rPr>
            <w:rFonts w:hint="eastAsia"/>
            <w:lang w:val="en-US" w:eastAsia="zh-CN"/>
          </w:rPr>
          <w:t>here</w:t>
        </w:r>
      </w:ins>
      <w:ins w:id="49" w:author="Li Aihua" w:date="2025-05-21T21:56:52Z">
        <w:r>
          <w:rPr>
            <w:rFonts w:hint="eastAsia"/>
            <w:lang w:val="en-US" w:eastAsia="zh-CN"/>
          </w:rPr>
          <w:t xml:space="preserve"> may be</w:t>
        </w:r>
      </w:ins>
      <w:ins w:id="50" w:author="Li Aihua" w:date="2025-05-21T21:56:53Z">
        <w:r>
          <w:rPr>
            <w:rFonts w:hint="eastAsia"/>
            <w:lang w:val="en-US" w:eastAsia="zh-CN"/>
          </w:rPr>
          <w:t xml:space="preserve"> </w:t>
        </w:r>
      </w:ins>
      <w:ins w:id="51" w:author="Li Aihua" w:date="2025-05-21T21:56:55Z">
        <w:r>
          <w:rPr>
            <w:rFonts w:hint="eastAsia"/>
            <w:lang w:val="en-US" w:eastAsia="zh-CN"/>
          </w:rPr>
          <w:t>t</w:t>
        </w:r>
      </w:ins>
      <w:ins w:id="52" w:author="Li Aihua" w:date="2025-05-21T21:56:56Z">
        <w:r>
          <w:rPr>
            <w:rFonts w:hint="eastAsia"/>
            <w:lang w:val="en-US" w:eastAsia="zh-CN"/>
          </w:rPr>
          <w:t>wo</w:t>
        </w:r>
      </w:ins>
      <w:ins w:id="53" w:author="Li Aihua" w:date="2025-05-21T21:56:08Z">
        <w:r>
          <w:rPr>
            <w:rFonts w:hint="eastAsia"/>
            <w:lang w:val="en-US" w:eastAsia="zh-CN"/>
          </w:rPr>
          <w:t xml:space="preserve"> </w:t>
        </w:r>
      </w:ins>
      <w:ins w:id="54" w:author="Li Aihua" w:date="2025-05-21T22:34:56Z">
        <w:r>
          <w:rPr>
            <w:rFonts w:hint="eastAsia"/>
            <w:lang w:val="en-US" w:eastAsia="zh-CN"/>
          </w:rPr>
          <w:t>ca</w:t>
        </w:r>
      </w:ins>
      <w:ins w:id="55" w:author="Li Aihua" w:date="2025-05-21T22:34:58Z">
        <w:r>
          <w:rPr>
            <w:rFonts w:hint="eastAsia"/>
            <w:lang w:val="en-US" w:eastAsia="zh-CN"/>
          </w:rPr>
          <w:t xml:space="preserve">ses </w:t>
        </w:r>
      </w:ins>
      <w:ins w:id="56" w:author="Li Aihua" w:date="2025-05-21T21:56:13Z">
        <w:r>
          <w:rPr>
            <w:rFonts w:hint="eastAsia"/>
            <w:lang w:val="en-US" w:eastAsia="zh-CN"/>
          </w:rPr>
          <w:t>for</w:t>
        </w:r>
      </w:ins>
      <w:ins w:id="57" w:author="Li Aihua" w:date="2025-05-21T21:56:14Z">
        <w:r>
          <w:rPr>
            <w:rFonts w:hint="eastAsia"/>
            <w:lang w:val="en-US" w:eastAsia="zh-CN"/>
          </w:rPr>
          <w:t xml:space="preserve"> </w:t>
        </w:r>
      </w:ins>
      <w:ins w:id="58" w:author="Li Aihua" w:date="2025-05-21T21:56:15Z">
        <w:r>
          <w:rPr>
            <w:rFonts w:hint="eastAsia"/>
            <w:lang w:val="en-US" w:eastAsia="zh-CN"/>
          </w:rPr>
          <w:t>c</w:t>
        </w:r>
      </w:ins>
      <w:ins w:id="59" w:author="Li Aihua" w:date="2025-05-21T21:56:03Z">
        <w:r>
          <w:rPr/>
          <w:t xml:space="preserve">onfiguration </w:t>
        </w:r>
      </w:ins>
      <w:ins w:id="60" w:author="Li Aihua" w:date="2025-05-21T21:56:18Z">
        <w:r>
          <w:rPr>
            <w:rFonts w:hint="eastAsia"/>
            <w:lang w:val="en-US" w:eastAsia="zh-CN"/>
          </w:rPr>
          <w:t>p</w:t>
        </w:r>
      </w:ins>
      <w:ins w:id="61" w:author="Li Aihua" w:date="2025-05-21T21:56:03Z">
        <w:r>
          <w:rPr/>
          <w:t xml:space="preserve">arameter </w:t>
        </w:r>
      </w:ins>
      <w:ins w:id="62" w:author="Li Aihua" w:date="2025-05-21T21:56:21Z">
        <w:r>
          <w:rPr>
            <w:rFonts w:hint="eastAsia"/>
            <w:lang w:val="en-US" w:eastAsia="zh-CN"/>
          </w:rPr>
          <w:t>p</w:t>
        </w:r>
      </w:ins>
      <w:ins w:id="63" w:author="Li Aihua" w:date="2025-05-21T21:56:03Z">
        <w:r>
          <w:rPr/>
          <w:t>rovisioning</w:t>
        </w:r>
      </w:ins>
      <w:ins w:id="64" w:author="Li Aihua" w:date="2025-05-22T17:22:41Z">
        <w:r>
          <w:rPr>
            <w:rFonts w:hint="eastAsia"/>
            <w:lang w:val="en-US" w:eastAsia="zh-CN"/>
          </w:rPr>
          <w:t xml:space="preserve"> </w:t>
        </w:r>
      </w:ins>
      <w:ins w:id="65" w:author="Li Aihua" w:date="2025-05-22T17:22:45Z">
        <w:r>
          <w:rPr>
            <w:rFonts w:hint="eastAsia"/>
            <w:lang w:val="en-US" w:eastAsia="zh-CN"/>
          </w:rPr>
          <w:t>towards sensing entities</w:t>
        </w:r>
      </w:ins>
      <w:ins w:id="66" w:author="Li Aihua" w:date="2025-05-21T21:57:02Z">
        <w:r>
          <w:rPr>
            <w:rFonts w:hint="eastAsia"/>
            <w:lang w:val="en-US" w:eastAsia="zh-CN"/>
          </w:rPr>
          <w:t>.</w:t>
        </w:r>
      </w:ins>
      <w:ins w:id="67" w:author="Li Aihua" w:date="2025-05-21T21:57:36Z">
        <w:r>
          <w:rPr>
            <w:rFonts w:hint="eastAsia"/>
            <w:lang w:val="en-US" w:eastAsia="zh-CN"/>
          </w:rPr>
          <w:t xml:space="preserve"> </w:t>
        </w:r>
      </w:ins>
      <w:ins w:id="68" w:author="Li Aihua" w:date="2025-05-21T22:33:57Z">
        <w:r>
          <w:rPr>
            <w:rFonts w:hint="eastAsia"/>
            <w:lang w:val="en-US" w:eastAsia="zh-CN"/>
          </w:rPr>
          <w:t xml:space="preserve">The </w:t>
        </w:r>
      </w:ins>
      <w:ins w:id="69" w:author="Li Aihua" w:date="2025-05-21T22:33:58Z">
        <w:r>
          <w:rPr>
            <w:rFonts w:hint="eastAsia"/>
            <w:lang w:val="en-US" w:eastAsia="zh-CN"/>
          </w:rPr>
          <w:t>firs</w:t>
        </w:r>
      </w:ins>
      <w:ins w:id="70" w:author="Li Aihua" w:date="2025-05-21T22:33:59Z">
        <w:r>
          <w:rPr>
            <w:rFonts w:hint="eastAsia"/>
            <w:lang w:val="en-US" w:eastAsia="zh-CN"/>
          </w:rPr>
          <w:t xml:space="preserve">t </w:t>
        </w:r>
      </w:ins>
      <w:ins w:id="71" w:author="Li Aihua" w:date="2025-05-21T22:34:01Z">
        <w:r>
          <w:rPr>
            <w:rFonts w:hint="eastAsia"/>
            <w:lang w:val="en-US" w:eastAsia="zh-CN"/>
          </w:rPr>
          <w:t xml:space="preserve">case </w:t>
        </w:r>
      </w:ins>
      <w:ins w:id="72" w:author="Li Aihua" w:date="2025-05-21T22:24:09Z">
        <w:r>
          <w:rPr>
            <w:rFonts w:hint="eastAsia"/>
            <w:lang w:val="en-US" w:eastAsia="zh-CN"/>
          </w:rPr>
          <w:t xml:space="preserve">may </w:t>
        </w:r>
      </w:ins>
      <w:ins w:id="73" w:author="Li Aihua" w:date="2025-05-21T22:24:10Z">
        <w:r>
          <w:rPr>
            <w:rFonts w:hint="eastAsia"/>
            <w:lang w:val="en-US" w:eastAsia="zh-CN"/>
          </w:rPr>
          <w:t>be</w:t>
        </w:r>
      </w:ins>
      <w:ins w:id="74" w:author="Li Aihua" w:date="2025-05-21T21:57:39Z">
        <w:r>
          <w:rPr>
            <w:rFonts w:hint="eastAsia"/>
            <w:lang w:val="en-US" w:eastAsia="zh-CN"/>
          </w:rPr>
          <w:t xml:space="preserve"> </w:t>
        </w:r>
      </w:ins>
      <w:ins w:id="75" w:author="Li Aihua" w:date="2025-05-21T21:57:46Z">
        <w:r>
          <w:rPr>
            <w:rFonts w:hint="eastAsia"/>
            <w:lang w:val="en-US" w:eastAsia="zh-CN"/>
          </w:rPr>
          <w:t>cond</w:t>
        </w:r>
      </w:ins>
      <w:ins w:id="76" w:author="Li Aihua" w:date="2025-05-21T21:57:47Z">
        <w:r>
          <w:rPr>
            <w:rFonts w:hint="eastAsia"/>
            <w:lang w:val="en-US" w:eastAsia="zh-CN"/>
          </w:rPr>
          <w:t>uc</w:t>
        </w:r>
      </w:ins>
      <w:ins w:id="77" w:author="Li Aihua" w:date="2025-05-21T21:57:48Z">
        <w:r>
          <w:rPr>
            <w:rFonts w:hint="eastAsia"/>
            <w:lang w:val="en-US" w:eastAsia="zh-CN"/>
          </w:rPr>
          <w:t>te</w:t>
        </w:r>
      </w:ins>
      <w:ins w:id="78" w:author="Li Aihua" w:date="2025-05-21T21:57:49Z">
        <w:r>
          <w:rPr>
            <w:rFonts w:hint="eastAsia"/>
            <w:lang w:val="en-US" w:eastAsia="zh-CN"/>
          </w:rPr>
          <w:t>d by</w:t>
        </w:r>
      </w:ins>
      <w:ins w:id="79" w:author="Li Aihua" w:date="2025-05-21T21:57:57Z">
        <w:r>
          <w:rPr>
            <w:rFonts w:hint="eastAsia"/>
            <w:lang w:val="en-US" w:eastAsia="zh-CN"/>
          </w:rPr>
          <w:t xml:space="preserve"> </w:t>
        </w:r>
      </w:ins>
      <w:ins w:id="80" w:author="Li Aihua" w:date="2025-05-21T21:57:58Z">
        <w:r>
          <w:rPr>
            <w:lang w:eastAsia="zh-CN"/>
          </w:rPr>
          <w:t xml:space="preserve">sensing </w:t>
        </w:r>
      </w:ins>
      <w:ins w:id="81" w:author="Li Aihua" w:date="2025-05-21T21:57:58Z">
        <w:r>
          <w:rPr>
            <w:rFonts w:hint="eastAsia"/>
            <w:lang w:val="en-US" w:eastAsia="zh-CN"/>
          </w:rPr>
          <w:t>operation server</w:t>
        </w:r>
      </w:ins>
      <w:ins w:id="82" w:author="Li Aihua" w:date="2025-05-22T17:21:06Z">
        <w:r>
          <w:rPr>
            <w:rFonts w:hint="eastAsia"/>
            <w:lang w:val="en-US" w:eastAsia="zh-CN"/>
          </w:rPr>
          <w:t xml:space="preserve">, </w:t>
        </w:r>
      </w:ins>
      <w:ins w:id="83" w:author="Li Aihua" w:date="2025-05-22T17:21:06Z">
        <w:r>
          <w:rPr>
            <w:rFonts w:hint="eastAsia"/>
            <w:highlight w:val="yellow"/>
            <w:lang w:val="en-US" w:eastAsia="zh-CN"/>
            <w:rPrChange w:id="84" w:author="Li Aihua" w:date="2025-05-22T18:38:50Z">
              <w:rPr>
                <w:rFonts w:hint="eastAsia"/>
                <w:lang w:val="en-US" w:eastAsia="zh-CN"/>
              </w:rPr>
            </w:rPrChange>
          </w:rPr>
          <w:t>w</w:t>
        </w:r>
      </w:ins>
      <w:ins w:id="85" w:author="Li Aihua" w:date="2025-05-22T17:21:08Z">
        <w:r>
          <w:rPr>
            <w:rFonts w:hint="eastAsia"/>
            <w:highlight w:val="yellow"/>
            <w:lang w:val="en-US" w:eastAsia="zh-CN"/>
            <w:rPrChange w:id="86" w:author="Li Aihua" w:date="2025-05-22T18:38:50Z">
              <w:rPr>
                <w:rFonts w:hint="eastAsia"/>
                <w:lang w:val="en-US" w:eastAsia="zh-CN"/>
              </w:rPr>
            </w:rPrChange>
          </w:rPr>
          <w:t>hi</w:t>
        </w:r>
      </w:ins>
      <w:ins w:id="87" w:author="Li Aihua" w:date="2025-05-22T17:21:09Z">
        <w:r>
          <w:rPr>
            <w:rFonts w:hint="eastAsia"/>
            <w:highlight w:val="yellow"/>
            <w:lang w:val="en-US" w:eastAsia="zh-CN"/>
            <w:rPrChange w:id="88" w:author="Li Aihua" w:date="2025-05-22T18:38:50Z">
              <w:rPr>
                <w:rFonts w:hint="eastAsia"/>
                <w:lang w:val="en-US" w:eastAsia="zh-CN"/>
              </w:rPr>
            </w:rPrChange>
          </w:rPr>
          <w:t xml:space="preserve">ch </w:t>
        </w:r>
      </w:ins>
      <w:ins w:id="89" w:author="Li Aihua" w:date="2025-05-22T17:23:04Z">
        <w:r>
          <w:rPr>
            <w:rFonts w:hint="eastAsia"/>
            <w:highlight w:val="yellow"/>
            <w:lang w:val="en-US" w:eastAsia="zh-CN"/>
            <w:rPrChange w:id="90" w:author="Li Aihua" w:date="2025-05-22T18:38:50Z">
              <w:rPr>
                <w:rFonts w:hint="eastAsia"/>
                <w:lang w:val="en-US" w:eastAsia="zh-CN"/>
              </w:rPr>
            </w:rPrChange>
          </w:rPr>
          <w:t>cou</w:t>
        </w:r>
      </w:ins>
      <w:ins w:id="91" w:author="Li Aihua" w:date="2025-05-22T17:23:05Z">
        <w:r>
          <w:rPr>
            <w:rFonts w:hint="eastAsia"/>
            <w:highlight w:val="yellow"/>
            <w:lang w:val="en-US" w:eastAsia="zh-CN"/>
            <w:rPrChange w:id="92" w:author="Li Aihua" w:date="2025-05-22T18:38:50Z">
              <w:rPr>
                <w:rFonts w:hint="eastAsia"/>
                <w:lang w:val="en-US" w:eastAsia="zh-CN"/>
              </w:rPr>
            </w:rPrChange>
          </w:rPr>
          <w:t>ld</w:t>
        </w:r>
      </w:ins>
      <w:ins w:id="93" w:author="Li Aihua" w:date="2025-05-22T17:26:37Z">
        <w:r>
          <w:rPr>
            <w:rFonts w:hint="eastAsia"/>
            <w:highlight w:val="yellow"/>
            <w:lang w:val="en-US" w:eastAsia="zh-CN"/>
            <w:rPrChange w:id="94" w:author="Li Aihua" w:date="2025-05-22T18:38:50Z">
              <w:rPr>
                <w:rFonts w:hint="eastAsia"/>
                <w:lang w:val="en-US" w:eastAsia="zh-CN"/>
              </w:rPr>
            </w:rPrChange>
          </w:rPr>
          <w:t xml:space="preserve"> bel</w:t>
        </w:r>
      </w:ins>
      <w:ins w:id="95" w:author="Li Aihua" w:date="2025-05-22T17:26:38Z">
        <w:r>
          <w:rPr>
            <w:rFonts w:hint="eastAsia"/>
            <w:highlight w:val="yellow"/>
            <w:lang w:val="en-US" w:eastAsia="zh-CN"/>
            <w:rPrChange w:id="96" w:author="Li Aihua" w:date="2025-05-22T18:38:50Z">
              <w:rPr>
                <w:rFonts w:hint="eastAsia"/>
                <w:lang w:val="en-US" w:eastAsia="zh-CN"/>
              </w:rPr>
            </w:rPrChange>
          </w:rPr>
          <w:t>ong</w:t>
        </w:r>
      </w:ins>
      <w:ins w:id="97" w:author="Li Aihua" w:date="2025-05-22T17:26:39Z">
        <w:r>
          <w:rPr>
            <w:rFonts w:hint="eastAsia"/>
            <w:highlight w:val="yellow"/>
            <w:lang w:val="en-US" w:eastAsia="zh-CN"/>
            <w:rPrChange w:id="98" w:author="Li Aihua" w:date="2025-05-22T18:38:50Z">
              <w:rPr>
                <w:rFonts w:hint="eastAsia"/>
                <w:lang w:val="en-US" w:eastAsia="zh-CN"/>
              </w:rPr>
            </w:rPrChange>
          </w:rPr>
          <w:t xml:space="preserve"> to</w:t>
        </w:r>
      </w:ins>
      <w:ins w:id="99" w:author="Li Aihua" w:date="2025-05-22T17:26:40Z">
        <w:r>
          <w:rPr>
            <w:rFonts w:hint="eastAsia"/>
            <w:highlight w:val="yellow"/>
            <w:lang w:val="en-US" w:eastAsia="zh-CN"/>
            <w:rPrChange w:id="100" w:author="Li Aihua" w:date="2025-05-22T18:38:5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1" w:author="Li Aihua" w:date="2025-05-22T17:26:41Z">
        <w:r>
          <w:rPr>
            <w:rFonts w:hint="eastAsia"/>
            <w:highlight w:val="yellow"/>
            <w:lang w:val="en-US" w:eastAsia="zh-CN"/>
            <w:rPrChange w:id="102" w:author="Li Aihua" w:date="2025-05-22T18:38:50Z">
              <w:rPr>
                <w:rFonts w:hint="eastAsia"/>
                <w:lang w:val="en-US" w:eastAsia="zh-CN"/>
              </w:rPr>
            </w:rPrChange>
          </w:rPr>
          <w:t>the o</w:t>
        </w:r>
      </w:ins>
      <w:ins w:id="103" w:author="Li Aihua" w:date="2025-05-22T17:26:42Z">
        <w:r>
          <w:rPr>
            <w:rFonts w:hint="eastAsia"/>
            <w:highlight w:val="yellow"/>
            <w:lang w:val="en-US" w:eastAsia="zh-CN"/>
            <w:rPrChange w:id="104" w:author="Li Aihua" w:date="2025-05-22T18:38:50Z">
              <w:rPr>
                <w:rFonts w:hint="eastAsia"/>
                <w:lang w:val="en-US" w:eastAsia="zh-CN"/>
              </w:rPr>
            </w:rPrChange>
          </w:rPr>
          <w:t>per</w:t>
        </w:r>
      </w:ins>
      <w:ins w:id="105" w:author="Li Aihua" w:date="2025-05-22T17:26:43Z">
        <w:r>
          <w:rPr>
            <w:rFonts w:hint="eastAsia"/>
            <w:highlight w:val="yellow"/>
            <w:lang w:val="en-US" w:eastAsia="zh-CN"/>
            <w:rPrChange w:id="106" w:author="Li Aihua" w:date="2025-05-22T18:38:50Z">
              <w:rPr>
                <w:rFonts w:hint="eastAsia"/>
                <w:lang w:val="en-US" w:eastAsia="zh-CN"/>
              </w:rPr>
            </w:rPrChange>
          </w:rPr>
          <w:t>ator</w:t>
        </w:r>
      </w:ins>
      <w:ins w:id="107" w:author="Li Aihua" w:date="2025-05-22T17:26:44Z">
        <w:r>
          <w:rPr>
            <w:rFonts w:hint="eastAsia"/>
            <w:highlight w:val="yellow"/>
            <w:lang w:val="en-US" w:eastAsia="zh-CN"/>
            <w:rPrChange w:id="108" w:author="Li Aihua" w:date="2025-05-22T18:38:50Z">
              <w:rPr>
                <w:rFonts w:hint="eastAsia"/>
                <w:lang w:val="en-US" w:eastAsia="zh-CN"/>
              </w:rPr>
            </w:rPrChange>
          </w:rPr>
          <w:t xml:space="preserve">s </w:t>
        </w:r>
      </w:ins>
      <w:ins w:id="109" w:author="Li Aihua" w:date="2025-05-22T17:26:45Z">
        <w:r>
          <w:rPr>
            <w:rFonts w:hint="eastAsia"/>
            <w:highlight w:val="yellow"/>
            <w:lang w:val="en-US" w:eastAsia="zh-CN"/>
            <w:rPrChange w:id="110" w:author="Li Aihua" w:date="2025-05-22T18:38:50Z">
              <w:rPr>
                <w:rFonts w:hint="eastAsia"/>
                <w:lang w:val="en-US" w:eastAsia="zh-CN"/>
              </w:rPr>
            </w:rPrChange>
          </w:rPr>
          <w:t>or</w:t>
        </w:r>
      </w:ins>
      <w:ins w:id="111" w:author="Li Aihua" w:date="2025-05-22T17:23:05Z">
        <w:r>
          <w:rPr>
            <w:rFonts w:hint="eastAsia"/>
            <w:highlight w:val="yellow"/>
            <w:lang w:val="en-US" w:eastAsia="zh-CN"/>
            <w:rPrChange w:id="112" w:author="Li Aihua" w:date="2025-05-22T18:38:5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3" w:author="Li Aihua" w:date="2025-05-22T17:21:10Z">
        <w:r>
          <w:rPr>
            <w:rFonts w:hint="eastAsia"/>
            <w:highlight w:val="yellow"/>
            <w:lang w:val="en-US" w:eastAsia="zh-CN"/>
            <w:rPrChange w:id="114" w:author="Li Aihua" w:date="2025-05-22T18:38:50Z">
              <w:rPr>
                <w:rFonts w:hint="eastAsia"/>
                <w:lang w:val="en-US" w:eastAsia="zh-CN"/>
              </w:rPr>
            </w:rPrChange>
          </w:rPr>
          <w:t>have SLA with the operators</w:t>
        </w:r>
      </w:ins>
      <w:ins w:id="115" w:author="Li Aihua" w:date="2025-05-22T17:21:46Z">
        <w:r>
          <w:rPr>
            <w:rFonts w:hint="eastAsia"/>
            <w:lang w:val="en-US" w:eastAsia="zh-CN"/>
          </w:rPr>
          <w:t>.</w:t>
        </w:r>
      </w:ins>
      <w:ins w:id="116" w:author="Li Aihua" w:date="2025-05-21T21:58:08Z">
        <w:r>
          <w:rPr>
            <w:rFonts w:hint="eastAsia"/>
            <w:lang w:val="en-US" w:eastAsia="zh-CN"/>
          </w:rPr>
          <w:t xml:space="preserve"> </w:t>
        </w:r>
      </w:ins>
      <w:ins w:id="117" w:author="Li Aihua" w:date="2025-05-22T17:21:49Z">
        <w:r>
          <w:rPr>
            <w:rFonts w:hint="eastAsia"/>
            <w:lang w:val="en-US" w:eastAsia="zh-CN"/>
          </w:rPr>
          <w:t>T</w:t>
        </w:r>
      </w:ins>
      <w:ins w:id="118" w:author="Li Aihua" w:date="2025-05-21T21:58:08Z">
        <w:r>
          <w:rPr>
            <w:rFonts w:hint="eastAsia"/>
            <w:lang w:val="en-US" w:eastAsia="zh-CN"/>
          </w:rPr>
          <w:t>he</w:t>
        </w:r>
      </w:ins>
      <w:ins w:id="119" w:author="Li Aihua" w:date="2025-05-21T21:58:09Z">
        <w:r>
          <w:rPr>
            <w:rFonts w:hint="eastAsia"/>
            <w:lang w:val="en-US" w:eastAsia="zh-CN"/>
          </w:rPr>
          <w:t xml:space="preserve"> o</w:t>
        </w:r>
      </w:ins>
      <w:ins w:id="120" w:author="Li Aihua" w:date="2025-05-21T21:58:13Z">
        <w:r>
          <w:rPr>
            <w:rFonts w:hint="eastAsia"/>
            <w:lang w:val="en-US" w:eastAsia="zh-CN"/>
          </w:rPr>
          <w:t>the</w:t>
        </w:r>
      </w:ins>
      <w:ins w:id="121" w:author="Li Aihua" w:date="2025-05-21T21:58:14Z">
        <w:r>
          <w:rPr>
            <w:rFonts w:hint="eastAsia"/>
            <w:lang w:val="en-US" w:eastAsia="zh-CN"/>
          </w:rPr>
          <w:t>r</w:t>
        </w:r>
      </w:ins>
      <w:ins w:id="122" w:author="Li Aihua" w:date="2025-05-21T22:25:36Z">
        <w:r>
          <w:rPr>
            <w:rFonts w:hint="eastAsia"/>
            <w:lang w:val="en-US" w:eastAsia="zh-CN"/>
          </w:rPr>
          <w:t xml:space="preserve"> </w:t>
        </w:r>
      </w:ins>
      <w:ins w:id="123" w:author="Li Aihua" w:date="2025-05-21T22:34:05Z">
        <w:r>
          <w:rPr>
            <w:rFonts w:hint="eastAsia"/>
            <w:lang w:val="en-US" w:eastAsia="zh-CN"/>
          </w:rPr>
          <w:t>case</w:t>
        </w:r>
      </w:ins>
      <w:ins w:id="124" w:author="Li Aihua" w:date="2025-05-21T22:34:06Z">
        <w:r>
          <w:rPr>
            <w:rFonts w:hint="eastAsia"/>
            <w:lang w:val="en-US" w:eastAsia="zh-CN"/>
          </w:rPr>
          <w:t xml:space="preserve"> </w:t>
        </w:r>
      </w:ins>
      <w:ins w:id="125" w:author="Li Aihua" w:date="2025-05-21T22:25:37Z">
        <w:r>
          <w:rPr>
            <w:rFonts w:hint="eastAsia"/>
            <w:lang w:val="en-US" w:eastAsia="zh-CN"/>
          </w:rPr>
          <w:t>may be</w:t>
        </w:r>
      </w:ins>
      <w:ins w:id="126" w:author="Li Aihua" w:date="2025-05-21T22:25:38Z">
        <w:r>
          <w:rPr>
            <w:rFonts w:hint="eastAsia"/>
            <w:lang w:val="en-US" w:eastAsia="zh-CN"/>
          </w:rPr>
          <w:t xml:space="preserve"> </w:t>
        </w:r>
      </w:ins>
      <w:ins w:id="127" w:author="Li Aihua" w:date="2025-05-21T22:35:09Z">
        <w:r>
          <w:rPr>
            <w:rFonts w:hint="eastAsia"/>
            <w:lang w:val="en-US" w:eastAsia="zh-CN"/>
          </w:rPr>
          <w:t>p</w:t>
        </w:r>
      </w:ins>
      <w:ins w:id="128" w:author="Li Aihua" w:date="2025-05-21T22:35:11Z">
        <w:r>
          <w:rPr>
            <w:rFonts w:hint="eastAsia"/>
            <w:lang w:val="en-US" w:eastAsia="zh-CN"/>
          </w:rPr>
          <w:t>e</w:t>
        </w:r>
      </w:ins>
      <w:ins w:id="129" w:author="Li Aihua" w:date="2025-05-21T22:35:14Z">
        <w:r>
          <w:rPr>
            <w:rFonts w:hint="eastAsia"/>
            <w:lang w:val="en-US" w:eastAsia="zh-CN"/>
          </w:rPr>
          <w:t>r</w:t>
        </w:r>
      </w:ins>
      <w:ins w:id="130" w:author="Li Aihua" w:date="2025-05-21T22:35:15Z">
        <w:r>
          <w:rPr>
            <w:rFonts w:hint="eastAsia"/>
            <w:lang w:val="en-US" w:eastAsia="zh-CN"/>
          </w:rPr>
          <w:t>form</w:t>
        </w:r>
      </w:ins>
      <w:ins w:id="131" w:author="Li Aihua" w:date="2025-05-21T22:35:16Z">
        <w:r>
          <w:rPr>
            <w:rFonts w:hint="eastAsia"/>
            <w:lang w:val="en-US" w:eastAsia="zh-CN"/>
          </w:rPr>
          <w:t>ed</w:t>
        </w:r>
      </w:ins>
      <w:ins w:id="132" w:author="Li Aihua" w:date="2025-05-21T22:35:17Z">
        <w:r>
          <w:rPr>
            <w:rFonts w:hint="eastAsia"/>
            <w:lang w:val="en-US" w:eastAsia="zh-CN"/>
          </w:rPr>
          <w:t xml:space="preserve"> </w:t>
        </w:r>
      </w:ins>
      <w:ins w:id="133" w:author="Li Aihua" w:date="2025-05-21T22:30:51Z">
        <w:r>
          <w:rPr>
            <w:rFonts w:hint="eastAsia"/>
            <w:lang w:val="en-US" w:eastAsia="zh-CN"/>
          </w:rPr>
          <w:t>by</w:t>
        </w:r>
      </w:ins>
      <w:ins w:id="134" w:author="Li Aihua" w:date="2025-05-21T22:30:52Z">
        <w:r>
          <w:rPr>
            <w:rFonts w:hint="eastAsia"/>
            <w:lang w:val="en-US" w:eastAsia="zh-CN"/>
          </w:rPr>
          <w:t xml:space="preserve"> th</w:t>
        </w:r>
      </w:ins>
      <w:ins w:id="135" w:author="Li Aihua" w:date="2025-05-21T22:30:53Z">
        <w:r>
          <w:rPr>
            <w:rFonts w:hint="eastAsia"/>
            <w:lang w:val="en-US" w:eastAsia="zh-CN"/>
          </w:rPr>
          <w:t>e OAM</w:t>
        </w:r>
      </w:ins>
      <w:ins w:id="136" w:author="Li Aihua" w:date="2025-05-21T22:30:54Z">
        <w:r>
          <w:rPr>
            <w:rFonts w:hint="eastAsia"/>
            <w:lang w:val="en-US" w:eastAsia="zh-CN"/>
          </w:rPr>
          <w:t xml:space="preserve"> or</w:t>
        </w:r>
      </w:ins>
      <w:ins w:id="137" w:author="Li Aihua" w:date="2025-05-21T22:30:56Z">
        <w:r>
          <w:rPr>
            <w:rFonts w:hint="eastAsia"/>
            <w:lang w:val="en-US" w:eastAsia="zh-CN"/>
          </w:rPr>
          <w:t xml:space="preserve"> </w:t>
        </w:r>
      </w:ins>
      <w:ins w:id="138" w:author="Li Aihua" w:date="2025-05-21T22:30:57Z">
        <w:r>
          <w:rPr>
            <w:rFonts w:hint="eastAsia"/>
            <w:lang w:val="en-US" w:eastAsia="zh-CN"/>
          </w:rPr>
          <w:t>loca</w:t>
        </w:r>
      </w:ins>
      <w:ins w:id="139" w:author="Li Aihua" w:date="2025-05-21T22:31:00Z">
        <w:r>
          <w:rPr>
            <w:rFonts w:hint="eastAsia"/>
            <w:lang w:val="en-US" w:eastAsia="zh-CN"/>
          </w:rPr>
          <w:t>l</w:t>
        </w:r>
      </w:ins>
      <w:ins w:id="140" w:author="Li Aihua" w:date="2025-05-21T22:31:02Z">
        <w:r>
          <w:rPr>
            <w:rFonts w:hint="eastAsia"/>
            <w:lang w:val="en-US" w:eastAsia="zh-CN"/>
          </w:rPr>
          <w:t xml:space="preserve"> </w:t>
        </w:r>
      </w:ins>
      <w:ins w:id="141" w:author="Li Aihua" w:date="2025-05-21T22:31:10Z">
        <w:r>
          <w:rPr>
            <w:rFonts w:hint="eastAsia"/>
            <w:lang w:val="en-US" w:eastAsia="zh-CN"/>
          </w:rPr>
          <w:t>configuration</w:t>
        </w:r>
      </w:ins>
      <w:ins w:id="142" w:author="Li Aihua" w:date="2025-05-21T22:31:22Z">
        <w:r>
          <w:rPr>
            <w:rFonts w:hint="eastAsia"/>
            <w:lang w:val="en-US" w:eastAsia="zh-CN"/>
          </w:rPr>
          <w:t xml:space="preserve"> </w:t>
        </w:r>
      </w:ins>
      <w:ins w:id="143" w:author="Li Aihua" w:date="2025-05-21T22:31:28Z">
        <w:r>
          <w:rPr>
            <w:rFonts w:hint="eastAsia"/>
            <w:lang w:val="en-US" w:eastAsia="zh-CN"/>
          </w:rPr>
          <w:t>within</w:t>
        </w:r>
      </w:ins>
      <w:ins w:id="144" w:author="Li Aihua" w:date="2025-05-21T22:31:30Z">
        <w:r>
          <w:rPr>
            <w:rFonts w:hint="eastAsia"/>
            <w:lang w:val="en-US" w:eastAsia="zh-CN"/>
          </w:rPr>
          <w:t xml:space="preserve"> </w:t>
        </w:r>
      </w:ins>
      <w:ins w:id="145" w:author="Li Aihua" w:date="2025-05-21T22:31:23Z">
        <w:r>
          <w:rPr>
            <w:rFonts w:hint="eastAsia"/>
            <w:lang w:val="en-US" w:eastAsia="zh-CN"/>
          </w:rPr>
          <w:t>the operator</w:t>
        </w:r>
      </w:ins>
      <w:ins w:id="146" w:author="Li Aihua" w:date="2025-05-21T22:31:23Z">
        <w:r>
          <w:rPr>
            <w:rFonts w:hint="default"/>
            <w:lang w:val="en-US" w:eastAsia="zh-CN"/>
          </w:rPr>
          <w:t>’</w:t>
        </w:r>
      </w:ins>
      <w:ins w:id="147" w:author="Li Aihua" w:date="2025-05-21T22:31:23Z">
        <w:r>
          <w:rPr>
            <w:rFonts w:hint="eastAsia"/>
            <w:lang w:val="en-US" w:eastAsia="zh-CN"/>
          </w:rPr>
          <w:t>s domain</w:t>
        </w:r>
      </w:ins>
      <w:ins w:id="148" w:author="Li Aihua" w:date="2025-05-21T22:26:03Z">
        <w:r>
          <w:rPr>
            <w:rFonts w:hint="eastAsia"/>
            <w:lang w:val="en-US" w:eastAsia="zh-CN"/>
          </w:rPr>
          <w:t>.</w:t>
        </w:r>
      </w:ins>
      <w:ins w:id="149" w:author="Li Aihua" w:date="2025-05-21T22:33:38Z">
        <w:r>
          <w:rPr>
            <w:rFonts w:hint="eastAsia"/>
            <w:lang w:val="en-US" w:eastAsia="zh-CN"/>
          </w:rPr>
          <w:t xml:space="preserve"> </w:t>
        </w:r>
      </w:ins>
      <w:ins w:id="150" w:author="Li Aihua" w:date="2025-05-21T22:33:40Z">
        <w:r>
          <w:rPr>
            <w:rFonts w:hint="eastAsia"/>
            <w:lang w:val="en-US" w:eastAsia="zh-CN"/>
          </w:rPr>
          <w:t xml:space="preserve">This </w:t>
        </w:r>
      </w:ins>
      <w:ins w:id="151" w:author="Li Aihua" w:date="2025-05-21T22:33:41Z">
        <w:r>
          <w:rPr>
            <w:rFonts w:hint="eastAsia"/>
            <w:lang w:val="en-US" w:eastAsia="zh-CN"/>
          </w:rPr>
          <w:t>solution</w:t>
        </w:r>
      </w:ins>
      <w:ins w:id="152" w:author="Li Aihua" w:date="2025-05-21T22:33:42Z">
        <w:r>
          <w:rPr>
            <w:rFonts w:hint="eastAsia"/>
            <w:lang w:val="en-US" w:eastAsia="zh-CN"/>
          </w:rPr>
          <w:t xml:space="preserve"> </w:t>
        </w:r>
      </w:ins>
      <w:ins w:id="153" w:author="Li Aihua" w:date="2025-05-21T22:33:46Z">
        <w:r>
          <w:rPr>
            <w:rFonts w:hint="eastAsia"/>
            <w:lang w:val="en-US" w:eastAsia="zh-CN"/>
          </w:rPr>
          <w:t>focus</w:t>
        </w:r>
      </w:ins>
      <w:ins w:id="154" w:author="Li Aihua" w:date="2025-05-21T22:34:41Z">
        <w:r>
          <w:rPr>
            <w:rFonts w:hint="eastAsia"/>
            <w:lang w:val="en-US" w:eastAsia="zh-CN"/>
          </w:rPr>
          <w:t>es</w:t>
        </w:r>
      </w:ins>
      <w:ins w:id="155" w:author="Li Aihua" w:date="2025-05-21T22:33:48Z">
        <w:r>
          <w:rPr>
            <w:rFonts w:hint="eastAsia"/>
            <w:lang w:val="en-US" w:eastAsia="zh-CN"/>
          </w:rPr>
          <w:t xml:space="preserve"> </w:t>
        </w:r>
      </w:ins>
      <w:ins w:id="156" w:author="Li Aihua" w:date="2025-05-21T22:33:49Z">
        <w:r>
          <w:rPr>
            <w:rFonts w:hint="eastAsia"/>
            <w:lang w:val="en-US" w:eastAsia="zh-CN"/>
          </w:rPr>
          <w:t xml:space="preserve">on </w:t>
        </w:r>
      </w:ins>
      <w:ins w:id="157" w:author="Li Aihua" w:date="2025-05-21T22:33:53Z">
        <w:r>
          <w:rPr>
            <w:rFonts w:hint="eastAsia"/>
            <w:lang w:val="en-US" w:eastAsia="zh-CN"/>
          </w:rPr>
          <w:t xml:space="preserve">the </w:t>
        </w:r>
      </w:ins>
      <w:ins w:id="158" w:author="Li Aihua" w:date="2025-05-21T22:34:12Z">
        <w:r>
          <w:rPr>
            <w:rFonts w:hint="eastAsia"/>
            <w:lang w:val="en-US" w:eastAsia="zh-CN"/>
          </w:rPr>
          <w:t>fir</w:t>
        </w:r>
      </w:ins>
      <w:ins w:id="159" w:author="Li Aihua" w:date="2025-05-21T22:34:13Z">
        <w:r>
          <w:rPr>
            <w:rFonts w:hint="eastAsia"/>
            <w:lang w:val="en-US" w:eastAsia="zh-CN"/>
          </w:rPr>
          <w:t>st</w:t>
        </w:r>
      </w:ins>
      <w:ins w:id="160" w:author="Li Aihua" w:date="2025-05-21T22:34:14Z">
        <w:r>
          <w:rPr>
            <w:rFonts w:hint="eastAsia"/>
            <w:lang w:val="en-US" w:eastAsia="zh-CN"/>
          </w:rPr>
          <w:t xml:space="preserve"> case</w:t>
        </w:r>
      </w:ins>
      <w:ins w:id="161" w:author="Li Aihua" w:date="2025-05-22T17:08:26Z">
        <w:r>
          <w:rPr>
            <w:rFonts w:hint="eastAsia"/>
            <w:lang w:val="en-US" w:eastAsia="zh-CN"/>
          </w:rPr>
          <w:t>.</w:t>
        </w:r>
      </w:ins>
    </w:p>
    <w:p w14:paraId="56F33F99">
      <w:pPr>
        <w:pStyle w:val="67"/>
        <w:ind w:left="0" w:firstLine="0"/>
        <w:rPr>
          <w:rFonts w:hint="eastAsia"/>
          <w:lang w:val="en-US" w:eastAsia="zh-CN"/>
        </w:rPr>
      </w:pPr>
    </w:p>
    <w:p w14:paraId="0C160E12">
      <w:pPr>
        <w:ind w:left="0"/>
        <w:rPr>
          <w:lang w:eastAsia="zh-CN"/>
        </w:rPr>
        <w:pPrChange w:id="162" w:author="Li Aihua" w:date="2025-05-21T22:36:18Z">
          <w:pPr>
            <w:pStyle w:val="67"/>
            <w:ind w:left="0" w:firstLine="0"/>
          </w:pPr>
        </w:pPrChange>
      </w:pPr>
      <w:ins w:id="163" w:author="Li Aihua" w:date="2025-05-21T22:32:10Z">
        <w:r>
          <w:rPr/>
          <w:t>The high level principles of the solution are:</w:t>
        </w:r>
      </w:ins>
      <w:r>
        <w:rPr>
          <w:lang w:eastAsia="zh-CN"/>
        </w:rPr>
        <w:t xml:space="preserve"> </w:t>
      </w:r>
    </w:p>
    <w:p w14:paraId="39169562">
      <w:pPr>
        <w:pStyle w:val="67"/>
        <w:numPr>
          <w:ilvl w:val="-1"/>
          <w:numId w:val="0"/>
        </w:numPr>
        <w:ind w:left="0" w:firstLine="400" w:firstLineChars="200"/>
        <w:rPr>
          <w:rFonts w:hint="default"/>
          <w:lang w:val="en-US" w:eastAsia="zh-CN"/>
        </w:rPr>
        <w:pPrChange w:id="164" w:author="Li Aihua" w:date="2025-05-23T09:08:05Z">
          <w:pPr>
            <w:pStyle w:val="67"/>
          </w:pPr>
        </w:pPrChange>
      </w:pPr>
      <w:ins w:id="165" w:author="Li Aihua" w:date="2025-05-21T22:38:37Z">
        <w:r>
          <w:rPr>
            <w:rFonts w:hint="eastAsia"/>
            <w:lang w:val="en-US" w:eastAsia="zh-CN"/>
          </w:rPr>
          <w:t>1.</w:t>
        </w:r>
      </w:ins>
      <w:ins w:id="166" w:author="Li Aihua" w:date="2025-05-21T22:38:38Z">
        <w:r>
          <w:rPr>
            <w:rFonts w:hint="eastAsia"/>
            <w:lang w:val="en-US" w:eastAsia="zh-CN"/>
          </w:rPr>
          <w:t xml:space="preserve"> </w:t>
        </w:r>
      </w:ins>
      <w:ins w:id="167" w:author="Li Aihua" w:date="2025-05-23T09:27:35Z">
        <w:r>
          <w:rPr>
            <w:rFonts w:hint="eastAsia"/>
            <w:lang w:val="en-US" w:eastAsia="zh-CN"/>
          </w:rPr>
          <w:t xml:space="preserve">For </w:t>
        </w:r>
      </w:ins>
      <w:del w:id="168" w:author="Li Aihua" w:date="2025-05-23T09:27:36Z">
        <w:r>
          <w:rPr>
            <w:lang w:eastAsia="zh-CN"/>
          </w:rPr>
          <w:delText>T</w:delText>
        </w:r>
      </w:del>
      <w:ins w:id="169" w:author="Li Aihua" w:date="2025-05-23T09:27:36Z">
        <w:r>
          <w:rPr>
            <w:rFonts w:hint="eastAsia"/>
            <w:lang w:val="en-US" w:eastAsia="zh-CN"/>
          </w:rPr>
          <w:t>t</w:t>
        </w:r>
      </w:ins>
      <w:r>
        <w:rPr>
          <w:lang w:eastAsia="zh-CN"/>
        </w:rPr>
        <w:t xml:space="preserve">he </w:t>
      </w:r>
      <w:ins w:id="170" w:author="Li Aihua" w:date="2025-05-23T09:07:42Z">
        <w:r>
          <w:rPr>
            <w:rFonts w:eastAsia="Times New Roman"/>
            <w:color w:val="auto"/>
            <w:lang w:eastAsia="en-GB"/>
          </w:rPr>
          <w:t xml:space="preserve">untrusted </w:t>
        </w:r>
      </w:ins>
      <w:r>
        <w:rPr>
          <w:lang w:eastAsia="zh-CN"/>
        </w:rPr>
        <w:t xml:space="preserve">sensing </w:t>
      </w:r>
      <w:ins w:id="171" w:author="Li Aihua" w:date="2025-05-21T21:30:40Z">
        <w:r>
          <w:rPr>
            <w:rFonts w:hint="default"/>
            <w:lang w:val="en-US" w:eastAsia="zh-CN"/>
            <w:rPrChange w:id="172" w:author="Li Aihua" w:date="2025-05-21T22:38:19Z">
              <w:rPr>
                <w:rFonts w:hint="eastAsia"/>
                <w:lang w:val="en-US" w:eastAsia="zh-CN"/>
              </w:rPr>
            </w:rPrChange>
          </w:rPr>
          <w:t xml:space="preserve">operation </w:t>
        </w:r>
      </w:ins>
      <w:ins w:id="173" w:author="Li Aihua" w:date="2025-05-21T21:30:42Z">
        <w:r>
          <w:rPr>
            <w:rFonts w:hint="default"/>
            <w:lang w:val="en-US" w:eastAsia="zh-CN"/>
            <w:rPrChange w:id="174" w:author="Li Aihua" w:date="2025-05-21T22:38:19Z">
              <w:rPr>
                <w:rFonts w:hint="eastAsia"/>
                <w:lang w:val="en-US" w:eastAsia="zh-CN"/>
              </w:rPr>
            </w:rPrChange>
          </w:rPr>
          <w:t>server</w:t>
        </w:r>
      </w:ins>
      <w:ins w:id="175" w:author="Li Aihua" w:date="2025-05-23T09:27:40Z">
        <w:r>
          <w:rPr>
            <w:rFonts w:hint="eastAsia"/>
            <w:lang w:val="en-US" w:eastAsia="zh-CN"/>
          </w:rPr>
          <w:t xml:space="preserve">, </w:t>
        </w:r>
      </w:ins>
      <w:ins w:id="176" w:author="Li Aihua" w:date="2025-05-23T09:27:41Z">
        <w:r>
          <w:rPr>
            <w:rFonts w:hint="eastAsia"/>
            <w:lang w:val="en-US" w:eastAsia="zh-CN"/>
          </w:rPr>
          <w:t>it</w:t>
        </w:r>
      </w:ins>
      <w:r>
        <w:rPr>
          <w:lang w:eastAsia="zh-CN"/>
        </w:rPr>
        <w:t xml:space="preserve"> sends configuration parameter provision</w:t>
      </w:r>
      <w:r>
        <w:rPr>
          <w:rFonts w:hint="default"/>
          <w:lang w:val="en-US" w:eastAsia="zh-CN"/>
          <w:rPrChange w:id="177" w:author="Li Aihua" w:date="2025-05-21T22:38:19Z">
            <w:rPr>
              <w:rFonts w:hint="eastAsia"/>
              <w:lang w:val="en-US" w:eastAsia="zh-CN"/>
            </w:rPr>
          </w:rPrChange>
        </w:rPr>
        <w:t>ing</w:t>
      </w:r>
      <w:r>
        <w:rPr>
          <w:lang w:eastAsia="zh-CN"/>
        </w:rPr>
        <w:t xml:space="preserve"> request to the NEF. </w:t>
      </w:r>
      <w:ins w:id="178" w:author="Li Aihua" w:date="2025-05-23T09:42:12Z">
        <w:r>
          <w:rPr>
            <w:rFonts w:hint="eastAsia"/>
            <w:lang w:val="en-US" w:eastAsia="zh-CN"/>
          </w:rPr>
          <w:t>A</w:t>
        </w:r>
      </w:ins>
      <w:ins w:id="179" w:author="Li Aihua" w:date="2025-05-23T09:42:13Z">
        <w:r>
          <w:rPr>
            <w:rFonts w:hint="eastAsia"/>
            <w:lang w:val="en-US" w:eastAsia="zh-CN"/>
          </w:rPr>
          <w:t>ft</w:t>
        </w:r>
      </w:ins>
      <w:ins w:id="180" w:author="Li Aihua" w:date="2025-05-23T09:42:14Z">
        <w:r>
          <w:rPr>
            <w:rFonts w:hint="eastAsia"/>
            <w:lang w:val="en-US" w:eastAsia="zh-CN"/>
          </w:rPr>
          <w:t>er</w:t>
        </w:r>
      </w:ins>
      <w:r>
        <w:rPr>
          <w:lang w:eastAsia="zh-CN"/>
        </w:rPr>
        <w:t xml:space="preserve"> </w:t>
      </w:r>
      <w:ins w:id="181" w:author="Li Aihua" w:date="2025-05-21T21:35:21Z">
        <w:r>
          <w:rPr>
            <w:rFonts w:hint="eastAsia"/>
            <w:lang w:eastAsia="zh-CN"/>
          </w:rPr>
          <w:t>authentication</w:t>
        </w:r>
      </w:ins>
      <w:r>
        <w:rPr>
          <w:lang w:eastAsia="zh-CN"/>
        </w:rPr>
        <w:t>/</w:t>
      </w:r>
      <w:ins w:id="182" w:author="Li Aihua" w:date="2025-05-21T22:37:06Z">
        <w:r>
          <w:rPr>
            <w:rFonts w:hint="eastAsia"/>
            <w:lang w:eastAsia="zh-CN"/>
          </w:rPr>
          <w:t>authorization</w:t>
        </w:r>
      </w:ins>
      <w:ins w:id="183" w:author="Li Aihua" w:date="2025-05-21T22:37:22Z">
        <w:r>
          <w:rPr>
            <w:rFonts w:hint="default"/>
            <w:lang w:val="en-US" w:eastAsia="zh-CN"/>
            <w:rPrChange w:id="184" w:author="Li Aihua" w:date="2025-05-21T22:38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85" w:author="Li Aihua" w:date="2025-05-23T09:42:21Z">
        <w:r>
          <w:rPr>
            <w:rFonts w:hint="eastAsia"/>
            <w:lang w:val="en-US" w:eastAsia="zh-CN"/>
          </w:rPr>
          <w:t>was</w:t>
        </w:r>
      </w:ins>
      <w:ins w:id="186" w:author="Li Aihua" w:date="2025-05-23T09:42:22Z">
        <w:r>
          <w:rPr>
            <w:rFonts w:hint="eastAsia"/>
            <w:lang w:val="en-US" w:eastAsia="zh-CN"/>
          </w:rPr>
          <w:t xml:space="preserve"> mad</w:t>
        </w:r>
      </w:ins>
      <w:ins w:id="187" w:author="Li Aihua" w:date="2025-05-23T09:42:23Z">
        <w:r>
          <w:rPr>
            <w:rFonts w:hint="eastAsia"/>
            <w:lang w:val="en-US" w:eastAsia="zh-CN"/>
          </w:rPr>
          <w:t>e</w:t>
        </w:r>
      </w:ins>
      <w:ins w:id="188" w:author="Li Aihua" w:date="2025-05-23T09:42:30Z">
        <w:r>
          <w:rPr>
            <w:rFonts w:hint="eastAsia"/>
            <w:lang w:val="en-US" w:eastAsia="zh-CN"/>
          </w:rPr>
          <w:t>,</w:t>
        </w:r>
      </w:ins>
      <w:ins w:id="189" w:author="Li Aihua" w:date="2025-05-23T09:42:31Z">
        <w:r>
          <w:rPr>
            <w:rFonts w:hint="eastAsia"/>
            <w:lang w:val="en-US" w:eastAsia="zh-CN"/>
          </w:rPr>
          <w:t xml:space="preserve"> </w:t>
        </w:r>
      </w:ins>
      <w:ins w:id="190" w:author="Li Aihua" w:date="2025-05-23T09:42:32Z">
        <w:r>
          <w:rPr>
            <w:rFonts w:hint="eastAsia"/>
            <w:lang w:val="en-US" w:eastAsia="zh-CN"/>
          </w:rPr>
          <w:t>t</w:t>
        </w:r>
      </w:ins>
      <w:r>
        <w:rPr>
          <w:lang w:eastAsia="zh-CN"/>
        </w:rPr>
        <w:t>he NEF</w:t>
      </w:r>
      <w:ins w:id="191" w:author="Li Aihua" w:date="2025-05-23T09:42:36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forwards configuration parameter provision</w:t>
      </w:r>
      <w:ins w:id="192" w:author="Li Aihua" w:date="2025-05-21T21:32:48Z">
        <w:r>
          <w:rPr>
            <w:rFonts w:hint="default"/>
            <w:lang w:val="en-US" w:eastAsia="zh-CN"/>
            <w:rPrChange w:id="193" w:author="Li Aihua" w:date="2025-05-21T22:38:19Z">
              <w:rPr>
                <w:rFonts w:hint="eastAsia"/>
                <w:lang w:val="en-US" w:eastAsia="zh-CN"/>
              </w:rPr>
            </w:rPrChange>
          </w:rPr>
          <w:t>ing</w:t>
        </w:r>
      </w:ins>
      <w:r>
        <w:rPr>
          <w:lang w:eastAsia="zh-CN"/>
        </w:rPr>
        <w:t xml:space="preserve"> request to the SCF</w:t>
      </w:r>
      <w:ins w:id="194" w:author="Li Aihua" w:date="2025-05-21T21:36:18Z">
        <w:r>
          <w:rPr>
            <w:rFonts w:hint="default"/>
            <w:lang w:val="en-US" w:eastAsia="zh-CN"/>
            <w:rPrChange w:id="195" w:author="Li Aihua" w:date="2025-05-21T22:38:19Z">
              <w:rPr>
                <w:rFonts w:hint="eastAsia"/>
                <w:lang w:val="en-US" w:eastAsia="zh-CN"/>
              </w:rPr>
            </w:rPrChange>
          </w:rPr>
          <w:t>(</w:t>
        </w:r>
      </w:ins>
      <w:ins w:id="196" w:author="Li Aihua" w:date="2025-05-21T21:36:21Z">
        <w:r>
          <w:rPr>
            <w:rFonts w:hint="default"/>
            <w:lang w:val="en-US" w:eastAsia="zh-CN"/>
            <w:rPrChange w:id="197" w:author="Li Aihua" w:date="2025-05-21T22:38:19Z">
              <w:rPr>
                <w:rFonts w:hint="eastAsia"/>
                <w:lang w:val="en-US" w:eastAsia="zh-CN"/>
              </w:rPr>
            </w:rPrChange>
          </w:rPr>
          <w:t>s)</w:t>
        </w:r>
      </w:ins>
      <w:r>
        <w:rPr>
          <w:lang w:eastAsia="zh-CN"/>
        </w:rPr>
        <w:t xml:space="preserve">. </w:t>
      </w:r>
      <w:ins w:id="198" w:author="Li Aihua" w:date="2025-05-23T09:27:47Z">
        <w:r>
          <w:rPr>
            <w:rFonts w:hint="eastAsia"/>
            <w:lang w:val="en-US" w:eastAsia="zh-CN"/>
          </w:rPr>
          <w:t>For t</w:t>
        </w:r>
      </w:ins>
      <w:ins w:id="199" w:author="Li Aihua" w:date="2025-05-23T09:27:47Z">
        <w:r>
          <w:rPr>
            <w:lang w:eastAsia="zh-CN"/>
          </w:rPr>
          <w:t xml:space="preserve">he </w:t>
        </w:r>
      </w:ins>
      <w:ins w:id="200" w:author="Li Aihua" w:date="2025-05-23T09:27:47Z">
        <w:r>
          <w:rPr>
            <w:rFonts w:eastAsia="Times New Roman"/>
            <w:color w:val="auto"/>
            <w:lang w:eastAsia="en-GB"/>
          </w:rPr>
          <w:t xml:space="preserve">trusted </w:t>
        </w:r>
      </w:ins>
      <w:ins w:id="201" w:author="Li Aihua" w:date="2025-05-23T09:27:47Z">
        <w:r>
          <w:rPr>
            <w:lang w:eastAsia="zh-CN"/>
          </w:rPr>
          <w:t xml:space="preserve">sensing </w:t>
        </w:r>
      </w:ins>
      <w:ins w:id="202" w:author="Li Aihua" w:date="2025-05-23T09:27:47Z">
        <w:r>
          <w:rPr>
            <w:rFonts w:hint="default"/>
            <w:lang w:val="en-US" w:eastAsia="zh-CN"/>
          </w:rPr>
          <w:t>operation server</w:t>
        </w:r>
      </w:ins>
      <w:ins w:id="203" w:author="Li Aihua" w:date="2025-05-23T09:27:47Z">
        <w:r>
          <w:rPr>
            <w:rFonts w:hint="eastAsia"/>
            <w:lang w:val="en-US" w:eastAsia="zh-CN"/>
          </w:rPr>
          <w:t>,</w:t>
        </w:r>
      </w:ins>
      <w:ins w:id="204" w:author="Li Aihua" w:date="2025-05-23T09:27:53Z">
        <w:r>
          <w:rPr>
            <w:rFonts w:hint="eastAsia"/>
            <w:lang w:val="en-US" w:eastAsia="zh-CN"/>
          </w:rPr>
          <w:t xml:space="preserve"> </w:t>
        </w:r>
      </w:ins>
      <w:ins w:id="205" w:author="Li Aihua" w:date="2025-05-23T09:28:25Z">
        <w:r>
          <w:rPr>
            <w:rFonts w:hint="eastAsia"/>
            <w:lang w:val="en-US" w:eastAsia="zh-CN"/>
          </w:rPr>
          <w:t>it</w:t>
        </w:r>
      </w:ins>
      <w:ins w:id="206" w:author="Li Aihua" w:date="2025-05-23T09:28:25Z">
        <w:r>
          <w:rPr>
            <w:lang w:eastAsia="zh-CN"/>
          </w:rPr>
          <w:t xml:space="preserve"> sends configuration parameter provision</w:t>
        </w:r>
      </w:ins>
      <w:ins w:id="207" w:author="Li Aihua" w:date="2025-05-23T09:28:25Z">
        <w:r>
          <w:rPr>
            <w:rFonts w:hint="default"/>
            <w:lang w:val="en-US" w:eastAsia="zh-CN"/>
          </w:rPr>
          <w:t>ing</w:t>
        </w:r>
      </w:ins>
      <w:ins w:id="208" w:author="Li Aihua" w:date="2025-05-23T09:28:25Z">
        <w:r>
          <w:rPr>
            <w:lang w:eastAsia="zh-CN"/>
          </w:rPr>
          <w:t xml:space="preserve"> request </w:t>
        </w:r>
      </w:ins>
      <w:ins w:id="209" w:author="Li Aihua" w:date="2025-05-23T09:30:11Z">
        <w:r>
          <w:rPr>
            <w:rFonts w:hint="eastAsia"/>
            <w:lang w:val="en-US" w:eastAsia="zh-CN"/>
          </w:rPr>
          <w:t>dire</w:t>
        </w:r>
      </w:ins>
      <w:ins w:id="210" w:author="Li Aihua" w:date="2025-05-23T09:30:12Z">
        <w:r>
          <w:rPr>
            <w:rFonts w:hint="eastAsia"/>
            <w:lang w:val="en-US" w:eastAsia="zh-CN"/>
          </w:rPr>
          <w:t>ctl</w:t>
        </w:r>
      </w:ins>
      <w:ins w:id="211" w:author="Li Aihua" w:date="2025-05-23T09:30:13Z">
        <w:r>
          <w:rPr>
            <w:rFonts w:hint="eastAsia"/>
            <w:lang w:val="en-US" w:eastAsia="zh-CN"/>
          </w:rPr>
          <w:t xml:space="preserve">y </w:t>
        </w:r>
      </w:ins>
      <w:ins w:id="212" w:author="Li Aihua" w:date="2025-05-23T09:28:25Z">
        <w:r>
          <w:rPr>
            <w:lang w:eastAsia="zh-CN"/>
          </w:rPr>
          <w:t xml:space="preserve">to the </w:t>
        </w:r>
      </w:ins>
      <w:ins w:id="213" w:author="Li Aihua" w:date="2025-05-23T09:28:30Z">
        <w:r>
          <w:rPr>
            <w:rFonts w:hint="eastAsia"/>
            <w:lang w:val="en-US" w:eastAsia="zh-CN"/>
          </w:rPr>
          <w:t>S</w:t>
        </w:r>
      </w:ins>
      <w:ins w:id="214" w:author="Li Aihua" w:date="2025-05-23T09:28:31Z">
        <w:r>
          <w:rPr>
            <w:rFonts w:hint="eastAsia"/>
            <w:lang w:val="en-US" w:eastAsia="zh-CN"/>
          </w:rPr>
          <w:t>CF</w:t>
        </w:r>
      </w:ins>
      <w:ins w:id="215" w:author="Li Aihua" w:date="2025-05-23T09:28:54Z">
        <w:r>
          <w:rPr>
            <w:rFonts w:hint="default"/>
            <w:lang w:val="en-US" w:eastAsia="zh-CN"/>
          </w:rPr>
          <w:t>(s)</w:t>
        </w:r>
      </w:ins>
      <w:ins w:id="216" w:author="Li Aihua" w:date="2025-05-23T09:28:25Z">
        <w:r>
          <w:rPr>
            <w:lang w:eastAsia="zh-CN"/>
          </w:rPr>
          <w:t xml:space="preserve">. </w:t>
        </w:r>
      </w:ins>
    </w:p>
    <w:p w14:paraId="536FB1C0">
      <w:pPr>
        <w:pStyle w:val="67"/>
        <w:numPr>
          <w:ilvl w:val="-1"/>
          <w:numId w:val="0"/>
        </w:numPr>
        <w:ind w:left="360" w:firstLine="0"/>
        <w:rPr>
          <w:ins w:id="218" w:author="Li Aihua" w:date="2025-05-21T22:39:19Z"/>
          <w:lang w:eastAsia="zh-CN"/>
        </w:rPr>
        <w:pPrChange w:id="217" w:author="Li Aihua" w:date="2025-05-21T22:38:49Z">
          <w:pPr>
            <w:pStyle w:val="67"/>
            <w:numPr>
              <w:ilvl w:val="0"/>
              <w:numId w:val="2"/>
            </w:numPr>
          </w:pPr>
        </w:pPrChange>
      </w:pPr>
      <w:ins w:id="219" w:author="Li Aihua" w:date="2025-05-23T09:29:15Z">
        <w:r>
          <w:rPr>
            <w:rFonts w:hint="eastAsia"/>
            <w:lang w:val="en-US" w:eastAsia="zh-CN"/>
          </w:rPr>
          <w:t>2</w:t>
        </w:r>
      </w:ins>
      <w:ins w:id="220" w:author="Li Aihua" w:date="2025-05-21T22:38:51Z">
        <w:r>
          <w:rPr>
            <w:rFonts w:hint="eastAsia"/>
            <w:lang w:val="en-US" w:eastAsia="zh-CN"/>
          </w:rPr>
          <w:t>.</w:t>
        </w:r>
      </w:ins>
      <w:ins w:id="221" w:author="Li Aihua" w:date="2025-05-21T22:38:57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The SCF </w:t>
      </w:r>
      <w:ins w:id="222" w:author="Li Aihua" w:date="2025-05-23T08:57:40Z">
        <w:r>
          <w:rPr>
            <w:rFonts w:eastAsia="Times New Roman"/>
            <w:color w:val="auto"/>
            <w:lang w:val="en-US" w:eastAsia="en-GB"/>
          </w:rPr>
          <w:t>determin</w:t>
        </w:r>
      </w:ins>
      <w:ins w:id="223" w:author="Li Aihua" w:date="2025-05-23T08:57:40Z">
        <w:r>
          <w:rPr>
            <w:rFonts w:hint="default" w:eastAsia="Times New Roman"/>
            <w:color w:val="auto"/>
            <w:lang w:val="en-US" w:eastAsia="en-GB"/>
          </w:rPr>
          <w:t>e</w:t>
        </w:r>
      </w:ins>
      <w:ins w:id="224" w:author="Li Aihua" w:date="2025-05-23T08:57:40Z">
        <w:r>
          <w:rPr>
            <w:rFonts w:eastAsia="Times New Roman"/>
            <w:color w:val="auto"/>
            <w:lang w:val="en-US" w:eastAsia="en-GB"/>
          </w:rPr>
          <w:t xml:space="preserve">s the targeted sensing entity(s) </w:t>
        </w:r>
      </w:ins>
      <w:ins w:id="225" w:author="Li Aihua" w:date="2025-05-23T08:57:44Z">
        <w:r>
          <w:rPr>
            <w:rFonts w:hint="eastAsia" w:eastAsia="宋体"/>
            <w:color w:val="auto"/>
            <w:lang w:val="en-US" w:eastAsia="zh-CN"/>
          </w:rPr>
          <w:t>and</w:t>
        </w:r>
      </w:ins>
      <w:ins w:id="226" w:author="Li Aihua" w:date="2025-05-23T08:57:48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r>
        <w:rPr>
          <w:lang w:eastAsia="zh-CN"/>
        </w:rPr>
        <w:t xml:space="preserve">performs the configuration parameter </w:t>
      </w:r>
      <w:ins w:id="227" w:author="Li Aihua" w:date="2025-05-21T21:33:15Z">
        <w:r>
          <w:rPr>
            <w:lang w:eastAsia="zh-CN"/>
          </w:rPr>
          <w:t>provision</w:t>
        </w:r>
      </w:ins>
      <w:ins w:id="228" w:author="Li Aihua" w:date="2025-05-21T21:33:15Z">
        <w:r>
          <w:rPr>
            <w:rFonts w:hint="default"/>
            <w:lang w:val="en-US" w:eastAsia="zh-CN"/>
            <w:rPrChange w:id="229" w:author="Li Aihua" w:date="2025-05-21T22:38:19Z">
              <w:rPr>
                <w:rFonts w:hint="eastAsia"/>
                <w:lang w:val="en-US" w:eastAsia="zh-CN"/>
              </w:rPr>
            </w:rPrChange>
          </w:rPr>
          <w:t>ing</w:t>
        </w:r>
      </w:ins>
      <w:ins w:id="230" w:author="Li Aihua" w:date="2025-05-21T21:36:25Z">
        <w:r>
          <w:rPr>
            <w:rFonts w:hint="default"/>
            <w:lang w:val="en-US" w:eastAsia="zh-CN"/>
            <w:rPrChange w:id="231" w:author="Li Aihua" w:date="2025-05-21T22:38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32" w:author="Li Aihua" w:date="2025-05-21T21:33:26Z">
        <w:r>
          <w:rPr>
            <w:rFonts w:hint="default"/>
            <w:lang w:val="en-US" w:eastAsia="zh-CN"/>
            <w:rPrChange w:id="233" w:author="Li Aihua" w:date="2025-05-21T22:38:19Z">
              <w:rPr>
                <w:rFonts w:hint="eastAsia"/>
                <w:lang w:val="en-US" w:eastAsia="zh-CN"/>
              </w:rPr>
            </w:rPrChange>
          </w:rPr>
          <w:t>on</w:t>
        </w:r>
      </w:ins>
      <w:ins w:id="234" w:author="Li Aihua" w:date="2025-05-21T21:33:24Z">
        <w:r>
          <w:rPr>
            <w:rFonts w:hint="default"/>
            <w:lang w:val="en-US" w:eastAsia="zh-CN"/>
            <w:rPrChange w:id="235" w:author="Li Aihua" w:date="2025-05-21T22:38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r>
        <w:rPr>
          <w:lang w:eastAsia="zh-CN"/>
        </w:rPr>
        <w:t>sensing entity(s)</w:t>
      </w:r>
      <w:r>
        <w:rPr>
          <w:rFonts w:hint="default"/>
          <w:lang w:val="en-US" w:eastAsia="zh-CN"/>
          <w:rPrChange w:id="236" w:author="Li Aihua" w:date="2025-05-21T22:38:19Z">
            <w:rPr>
              <w:rFonts w:hint="eastAsia"/>
              <w:lang w:val="en-US" w:eastAsia="zh-CN"/>
            </w:rPr>
          </w:rPrChange>
        </w:rPr>
        <w:t>.</w:t>
      </w:r>
      <w:r>
        <w:rPr>
          <w:lang w:eastAsia="zh-CN"/>
        </w:rPr>
        <w:t xml:space="preserve"> </w:t>
      </w:r>
    </w:p>
    <w:p w14:paraId="0A4B9E7D">
      <w:pPr>
        <w:pStyle w:val="67"/>
        <w:numPr>
          <w:ilvl w:val="-1"/>
          <w:numId w:val="0"/>
        </w:numPr>
        <w:ind w:left="360" w:firstLine="0"/>
        <w:rPr>
          <w:lang w:eastAsia="zh-CN"/>
        </w:rPr>
        <w:pPrChange w:id="237" w:author="Li Aihua" w:date="2025-05-21T22:38:49Z">
          <w:pPr>
            <w:pStyle w:val="67"/>
            <w:numPr>
              <w:ilvl w:val="0"/>
              <w:numId w:val="2"/>
            </w:numPr>
          </w:pPr>
        </w:pPrChange>
      </w:pPr>
    </w:p>
    <w:p w14:paraId="2BFB9BDE">
      <w:pPr>
        <w:pStyle w:val="67"/>
        <w:ind w:left="720" w:firstLine="0"/>
        <w:rPr>
          <w:del w:id="238" w:author="Li Aihua" w:date="2025-05-21T21:35:28Z"/>
          <w:lang w:eastAsia="zh-CN"/>
        </w:rPr>
      </w:pPr>
    </w:p>
    <w:p w14:paraId="230339A1">
      <w:pPr>
        <w:pStyle w:val="84"/>
        <w:keepLines/>
        <w:overflowPunct/>
        <w:autoSpaceDE/>
        <w:autoSpaceDN/>
        <w:adjustRightInd/>
        <w:ind w:left="1135"/>
        <w:textAlignment w:val="auto"/>
        <w:rPr>
          <w:color w:val="auto"/>
          <w:lang w:val="en-US" w:eastAsia="zh-CN"/>
          <w:rPrChange w:id="240" w:author="Li Aihua" w:date="2025-05-21T22:39:29Z">
            <w:rPr>
              <w:color w:val="auto"/>
              <w:lang w:eastAsia="en-US"/>
            </w:rPr>
          </w:rPrChange>
        </w:rPr>
        <w:pPrChange w:id="239" w:author="Li Aihua" w:date="2025-05-21T22:39:10Z">
          <w:pPr>
            <w:keepLines/>
            <w:overflowPunct/>
            <w:autoSpaceDE/>
            <w:autoSpaceDN/>
            <w:adjustRightInd/>
            <w:ind w:left="1135" w:hanging="851"/>
            <w:textAlignment w:val="auto"/>
          </w:pPr>
        </w:pPrChange>
      </w:pPr>
      <w:r>
        <w:rPr>
          <w:color w:val="auto"/>
          <w:lang w:val="en-US" w:eastAsia="zh-CN"/>
          <w:rPrChange w:id="241" w:author="Li Aihua" w:date="2025-05-21T22:39:29Z">
            <w:rPr>
              <w:color w:val="auto"/>
              <w:lang w:eastAsia="en-US"/>
            </w:rPr>
          </w:rPrChange>
        </w:rPr>
        <w:t xml:space="preserve">NOTE </w:t>
      </w:r>
      <w:ins w:id="242" w:author="Li Aihua" w:date="2025-05-21T22:39:15Z">
        <w:r>
          <w:rPr>
            <w:rFonts w:hint="eastAsia"/>
            <w:color w:val="auto"/>
            <w:lang w:val="en-US" w:eastAsia="zh-CN"/>
            <w:rPrChange w:id="243" w:author="Li Aihua" w:date="2025-05-21T22:39:29Z">
              <w:rPr>
                <w:rFonts w:hint="eastAsia"/>
                <w:color w:val="FF0000"/>
                <w:lang w:val="en-US" w:eastAsia="zh-CN"/>
              </w:rPr>
            </w:rPrChange>
          </w:rPr>
          <w:t>X</w:t>
        </w:r>
      </w:ins>
      <w:r>
        <w:rPr>
          <w:color w:val="auto"/>
          <w:lang w:val="en-US" w:eastAsia="zh-CN"/>
          <w:rPrChange w:id="244" w:author="Li Aihua" w:date="2025-05-21T22:39:29Z">
            <w:rPr>
              <w:color w:val="auto"/>
              <w:lang w:eastAsia="en-US"/>
            </w:rPr>
          </w:rPrChange>
        </w:rPr>
        <w:t xml:space="preserve">: The SF (Sensing Function) splits into SCF (Sensing Control Function) and the SPF (Sensing Processing Function. </w:t>
      </w:r>
    </w:p>
    <w:p w14:paraId="6326CB09">
      <w:pPr>
        <w:keepLines/>
        <w:overflowPunct/>
        <w:autoSpaceDE/>
        <w:autoSpaceDN/>
        <w:adjustRightInd/>
        <w:ind w:left="1135" w:hanging="851"/>
        <w:textAlignment w:val="auto"/>
        <w:rPr>
          <w:del w:id="245" w:author="Li Aihua" w:date="2025-05-21T21:33:57Z"/>
          <w:color w:val="auto"/>
          <w:lang w:eastAsia="en-US"/>
        </w:rPr>
      </w:pPr>
      <w:del w:id="246" w:author="Li Aihua" w:date="2025-05-21T21:33:57Z">
        <w:r>
          <w:rPr>
            <w:color w:val="auto"/>
            <w:lang w:eastAsia="en-US"/>
          </w:rPr>
          <w:delText xml:space="preserve">NOTE 2: There is assumption that the SCF is aware of the connection status of the sensing entity. If the sensing entity is in the idle status , the SCF may use the paging mechasnism to trigger sensing entity to initiate the esatablish of the connection. </w:delText>
        </w:r>
      </w:del>
    </w:p>
    <w:p w14:paraId="4C028C9C">
      <w:pPr>
        <w:pStyle w:val="4"/>
        <w:rPr>
          <w:lang w:val="en-US" w:eastAsia="zh-CN"/>
        </w:rPr>
      </w:pP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Description</w:t>
      </w:r>
    </w:p>
    <w:p w14:paraId="18D91B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solution is to resolves Key Issue #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 xml:space="preserve"> about the</w:t>
      </w:r>
      <w:r>
        <w:rPr>
          <w:lang w:val="en-US" w:eastAsia="zh-CN"/>
        </w:rPr>
        <w:t xml:space="preserve"> configuration parameter provisioning of sensing entities</w:t>
      </w:r>
      <w:r>
        <w:rPr>
          <w:rFonts w:hint="eastAsia"/>
          <w:lang w:val="en-US" w:eastAsia="zh-CN"/>
        </w:rPr>
        <w:t xml:space="preserve"> . </w:t>
      </w:r>
    </w:p>
    <w:p w14:paraId="42B6254E">
      <w:pPr>
        <w:rPr>
          <w:rFonts w:hint="eastAsia"/>
          <w:lang w:val="en-US" w:eastAsia="zh-CN"/>
        </w:rPr>
      </w:pPr>
    </w:p>
    <w:p w14:paraId="247ABBC5">
      <w:pPr>
        <w:pStyle w:val="67"/>
        <w:ind w:left="0" w:firstLine="0"/>
        <w:rPr>
          <w:lang w:val="en-US" w:eastAsia="zh-CN"/>
        </w:rPr>
      </w:pPr>
    </w:p>
    <w:p w14:paraId="407AD94E">
      <w:pPr>
        <w:pStyle w:val="68"/>
        <w:ind w:left="0" w:firstLine="0"/>
        <w:rPr>
          <w:lang w:val="en-US" w:eastAsia="zh-CN"/>
        </w:rPr>
      </w:pPr>
    </w:p>
    <w:p w14:paraId="5438DE90">
      <w:pPr>
        <w:pStyle w:val="68"/>
        <w:ind w:left="0" w:firstLine="0"/>
        <w:rPr>
          <w:lang w:val="en-US" w:eastAsia="zh-CN"/>
        </w:rPr>
      </w:pPr>
    </w:p>
    <w:p w14:paraId="486FC6E7">
      <w:pPr>
        <w:pStyle w:val="68"/>
        <w:ind w:left="0" w:firstLine="0"/>
        <w:rPr>
          <w:lang w:val="en-US" w:eastAsia="zh-CN"/>
        </w:rPr>
      </w:pPr>
    </w:p>
    <w:p w14:paraId="284CFAC5">
      <w:pPr>
        <w:pStyle w:val="68"/>
        <w:ind w:left="0" w:firstLine="0"/>
        <w:rPr>
          <w:lang w:val="en-US" w:eastAsia="zh-CN"/>
        </w:rPr>
      </w:pPr>
    </w:p>
    <w:p w14:paraId="3D4AC8C2">
      <w:pPr>
        <w:pStyle w:val="68"/>
        <w:ind w:left="0" w:firstLine="0"/>
        <w:rPr>
          <w:lang w:val="en-US" w:eastAsia="zh-CN"/>
        </w:rPr>
      </w:pPr>
    </w:p>
    <w:p w14:paraId="3DD4EEF4">
      <w:pPr>
        <w:pStyle w:val="68"/>
        <w:ind w:left="0" w:firstLine="0"/>
        <w:rPr>
          <w:lang w:val="en-US" w:eastAsia="zh-CN"/>
        </w:rPr>
      </w:pPr>
    </w:p>
    <w:p w14:paraId="248856CA">
      <w:pPr>
        <w:pStyle w:val="68"/>
        <w:ind w:left="0" w:firstLine="0"/>
        <w:rPr>
          <w:lang w:val="en-US" w:eastAsia="zh-CN"/>
        </w:rPr>
      </w:pPr>
    </w:p>
    <w:p w14:paraId="5B5CE501">
      <w:pPr>
        <w:pStyle w:val="68"/>
        <w:ind w:left="0" w:firstLine="0"/>
        <w:rPr>
          <w:lang w:val="en-US" w:eastAsia="zh-CN"/>
        </w:rPr>
      </w:pPr>
    </w:p>
    <w:p w14:paraId="0DA271F5">
      <w:pPr>
        <w:pStyle w:val="68"/>
        <w:ind w:left="0" w:firstLine="0"/>
        <w:rPr>
          <w:lang w:val="en-US" w:eastAsia="zh-CN"/>
        </w:rPr>
      </w:pPr>
    </w:p>
    <w:p w14:paraId="419B88CE">
      <w:pPr>
        <w:pStyle w:val="68"/>
        <w:ind w:left="0" w:firstLine="0"/>
        <w:rPr>
          <w:lang w:val="en-US" w:eastAsia="zh-CN"/>
        </w:rPr>
      </w:pPr>
    </w:p>
    <w:p w14:paraId="46CA13EA">
      <w:pPr>
        <w:pStyle w:val="68"/>
        <w:ind w:left="0" w:firstLine="0"/>
        <w:rPr>
          <w:lang w:val="en-US" w:eastAsia="zh-CN"/>
        </w:rPr>
      </w:pPr>
    </w:p>
    <w:p w14:paraId="0B09B79C">
      <w:pPr>
        <w:pStyle w:val="68"/>
        <w:ind w:left="0" w:firstLine="0"/>
        <w:rPr>
          <w:lang w:val="en-US" w:eastAsia="zh-CN"/>
        </w:rPr>
      </w:pPr>
    </w:p>
    <w:p w14:paraId="327CAF7E">
      <w:pPr>
        <w:pStyle w:val="68"/>
        <w:ind w:left="0" w:firstLine="0"/>
        <w:rPr>
          <w:lang w:val="en-US" w:eastAsia="zh-CN"/>
        </w:rPr>
      </w:pPr>
    </w:p>
    <w:p w14:paraId="6E99A24A">
      <w:pPr>
        <w:pStyle w:val="68"/>
        <w:ind w:left="0" w:firstLine="0"/>
        <w:rPr>
          <w:lang w:val="en-US" w:eastAsia="zh-CN"/>
        </w:rPr>
      </w:pPr>
    </w:p>
    <w:p w14:paraId="25978036">
      <w:pPr>
        <w:pStyle w:val="68"/>
        <w:ind w:left="0" w:firstLine="0"/>
        <w:rPr>
          <w:lang w:val="en-US" w:eastAsia="zh-CN"/>
        </w:rPr>
      </w:pPr>
    </w:p>
    <w:p w14:paraId="65368942">
      <w:pPr>
        <w:pStyle w:val="68"/>
        <w:ind w:left="0" w:firstLine="0"/>
        <w:rPr>
          <w:lang w:val="en-US" w:eastAsia="zh-CN"/>
        </w:rPr>
      </w:pPr>
    </w:p>
    <w:p w14:paraId="4983C345">
      <w:pPr>
        <w:pStyle w:val="68"/>
        <w:ind w:left="0" w:firstLine="0"/>
        <w:rPr>
          <w:lang w:val="en-US" w:eastAsia="zh-CN"/>
        </w:rPr>
      </w:pPr>
    </w:p>
    <w:p w14:paraId="63463D00">
      <w:pPr>
        <w:pStyle w:val="68"/>
        <w:ind w:left="0" w:firstLine="0"/>
        <w:rPr>
          <w:lang w:val="en-US" w:eastAsia="zh-CN"/>
        </w:rPr>
      </w:pPr>
    </w:p>
    <w:p w14:paraId="27F4BB81">
      <w:pPr>
        <w:pStyle w:val="68"/>
        <w:ind w:left="0" w:firstLine="0"/>
        <w:rPr>
          <w:lang w:val="en-US" w:eastAsia="zh-CN"/>
        </w:rPr>
      </w:pPr>
    </w:p>
    <w:p w14:paraId="49C94EC7">
      <w:pPr>
        <w:pStyle w:val="68"/>
        <w:ind w:left="0" w:firstLine="0"/>
        <w:rPr>
          <w:lang w:val="en-US" w:eastAsia="zh-CN"/>
        </w:rPr>
      </w:pPr>
    </w:p>
    <w:p w14:paraId="0D5A3410">
      <w:pPr>
        <w:pStyle w:val="68"/>
        <w:ind w:left="0" w:firstLine="0"/>
        <w:rPr>
          <w:lang w:val="en-US" w:eastAsia="zh-CN"/>
        </w:rPr>
      </w:pPr>
    </w:p>
    <w:p w14:paraId="0F46FD20">
      <w:pPr>
        <w:pStyle w:val="68"/>
        <w:ind w:left="0" w:firstLine="0"/>
        <w:rPr>
          <w:lang w:val="en-US" w:eastAsia="zh-CN"/>
        </w:rPr>
      </w:pPr>
    </w:p>
    <w:p w14:paraId="33E27E15">
      <w:pPr>
        <w:pStyle w:val="68"/>
        <w:ind w:left="0" w:firstLine="0"/>
        <w:rPr>
          <w:lang w:val="en-US" w:eastAsia="zh-CN"/>
        </w:rPr>
      </w:pPr>
    </w:p>
    <w:p w14:paraId="466115BB">
      <w:pPr>
        <w:pStyle w:val="68"/>
        <w:ind w:left="0" w:firstLine="0"/>
        <w:rPr>
          <w:lang w:val="en-US" w:eastAsia="zh-CN"/>
        </w:rPr>
      </w:pPr>
    </w:p>
    <w:p w14:paraId="23428454">
      <w:pPr>
        <w:pStyle w:val="68"/>
        <w:ind w:left="0" w:firstLine="0"/>
        <w:rPr>
          <w:lang w:val="en-US" w:eastAsia="zh-CN"/>
        </w:rPr>
      </w:pPr>
    </w:p>
    <w:p w14:paraId="7E3324EC">
      <w:pPr>
        <w:pStyle w:val="68"/>
        <w:ind w:left="0" w:firstLine="0"/>
        <w:rPr>
          <w:lang w:val="en-US" w:eastAsia="zh-CN"/>
        </w:rPr>
      </w:pPr>
    </w:p>
    <w:p w14:paraId="59E1FD40">
      <w:pPr>
        <w:pStyle w:val="68"/>
        <w:ind w:left="0" w:firstLine="0"/>
        <w:rPr>
          <w:lang w:val="en-US" w:eastAsia="zh-CN"/>
        </w:rPr>
      </w:pPr>
    </w:p>
    <w:p w14:paraId="73362189">
      <w:pPr>
        <w:pStyle w:val="68"/>
        <w:ind w:left="0" w:firstLine="0"/>
        <w:rPr>
          <w:lang w:val="en-US" w:eastAsia="zh-CN"/>
        </w:rPr>
      </w:pPr>
    </w:p>
    <w:p w14:paraId="78AF1400">
      <w:pPr>
        <w:pStyle w:val="68"/>
        <w:ind w:left="0" w:firstLine="0"/>
        <w:rPr>
          <w:lang w:val="en-US" w:eastAsia="zh-CN"/>
        </w:rPr>
      </w:pPr>
    </w:p>
    <w:p w14:paraId="4AE8DD92">
      <w:pPr>
        <w:pStyle w:val="68"/>
        <w:ind w:left="0" w:firstLine="0"/>
        <w:rPr>
          <w:lang w:val="en-US" w:eastAsia="zh-CN"/>
        </w:rPr>
      </w:pPr>
    </w:p>
    <w:p w14:paraId="2A1EA030">
      <w:pPr>
        <w:pStyle w:val="68"/>
        <w:ind w:left="0" w:firstLine="0"/>
        <w:rPr>
          <w:lang w:val="en-US" w:eastAsia="zh-CN"/>
        </w:rPr>
      </w:pPr>
    </w:p>
    <w:p w14:paraId="053BA8AF">
      <w:pPr>
        <w:pStyle w:val="4"/>
        <w:ind w:left="0" w:firstLine="0"/>
        <w:rPr>
          <w:lang w:val="en-US" w:eastAsia="zh-CN"/>
        </w:rPr>
      </w:pP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Procedures</w:t>
      </w:r>
    </w:p>
    <w:p w14:paraId="4522DCC0">
      <w:pPr>
        <w:pStyle w:val="5"/>
        <w:rPr>
          <w:rFonts w:eastAsia="宋体" w:cs="Arial"/>
          <w:sz w:val="25"/>
          <w:szCs w:val="25"/>
          <w:lang w:val="en-US" w:eastAsia="zh-CN" w:bidi="ar"/>
        </w:rPr>
      </w:pPr>
      <w:r>
        <w:rPr>
          <w:rFonts w:hint="eastAsia" w:eastAsia="宋体" w:cs="Arial"/>
          <w:sz w:val="25"/>
          <w:szCs w:val="25"/>
          <w:lang w:val="en-US" w:eastAsia="zh-CN" w:bidi="ar"/>
        </w:rPr>
        <w:t>6.X.3.1</w:t>
      </w:r>
      <w:r>
        <w:rPr>
          <w:rFonts w:eastAsia="宋体" w:cs="Arial"/>
          <w:sz w:val="25"/>
          <w:szCs w:val="25"/>
          <w:lang w:val="en-US" w:eastAsia="zh-CN" w:bidi="ar"/>
        </w:rPr>
        <w:t xml:space="preserve">   </w:t>
      </w:r>
      <w:ins w:id="247" w:author="Li Aihua" w:date="2025-05-21T21:36:57Z">
        <w:r>
          <w:rPr>
            <w:rFonts w:hint="eastAsia"/>
            <w:lang w:val="en-US" w:eastAsia="zh-CN"/>
          </w:rPr>
          <w:t>S</w:t>
        </w:r>
      </w:ins>
      <w:ins w:id="248" w:author="Li Aihua" w:date="2025-05-21T21:36:54Z">
        <w:r>
          <w:rPr>
            <w:lang w:eastAsia="zh-CN"/>
          </w:rPr>
          <w:t xml:space="preserve">ensing </w:t>
        </w:r>
      </w:ins>
      <w:ins w:id="249" w:author="Li Aihua" w:date="2025-05-21T21:36:54Z">
        <w:r>
          <w:rPr>
            <w:rFonts w:hint="eastAsia"/>
            <w:lang w:val="en-US" w:eastAsia="zh-CN"/>
          </w:rPr>
          <w:t>operation server</w:t>
        </w:r>
      </w:ins>
      <w:r>
        <w:rPr>
          <w:rFonts w:eastAsia="宋体" w:cs="Arial"/>
          <w:sz w:val="25"/>
          <w:szCs w:val="25"/>
          <w:lang w:val="en-US" w:eastAsia="zh-CN" w:bidi="ar"/>
        </w:rPr>
        <w:t xml:space="preserve"> initiated </w:t>
      </w:r>
      <w:r>
        <w:t>Configuration Parameter Provisioning procedure</w:t>
      </w:r>
    </w:p>
    <w:p w14:paraId="031A40D9">
      <w:pPr>
        <w:jc w:val="center"/>
        <w:rPr>
          <w:lang w:val="en-US" w:eastAsia="zh-CN"/>
        </w:rPr>
      </w:pPr>
      <w:ins w:id="250" w:author="Li Aihua" w:date="2025-05-22T18:25:49Z">
        <w:r>
          <w:rPr/>
          <w:drawing>
            <wp:inline distT="0" distB="0" distL="114300" distR="114300">
              <wp:extent cx="5242560" cy="5410200"/>
              <wp:effectExtent l="0" t="0" r="0" b="0"/>
              <wp:docPr id="1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3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42560" cy="541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AD0B27D">
      <w:pPr>
        <w:pStyle w:val="76"/>
        <w:rPr>
          <w:rFonts w:eastAsia="宋体" w:cs="Arial"/>
          <w:bCs/>
          <w:lang w:val="en-US" w:eastAsia="zh-CN" w:bidi="ar"/>
        </w:rPr>
      </w:pPr>
      <w:r>
        <w:rPr>
          <w:rFonts w:hint="eastAsia" w:eastAsia="宋体" w:cs="Arial"/>
          <w:bCs/>
          <w:lang w:val="en-US" w:eastAsia="zh-CN" w:bidi="ar"/>
        </w:rPr>
        <w:t>Figure 6.X.</w:t>
      </w:r>
      <w:ins w:id="252" w:author="Li Aihua" w:date="2025-05-22T11:25:16Z">
        <w:r>
          <w:rPr>
            <w:rFonts w:hint="eastAsia" w:eastAsia="宋体" w:cs="Arial"/>
            <w:bCs/>
            <w:lang w:val="en-US" w:eastAsia="zh-CN" w:bidi="ar"/>
          </w:rPr>
          <w:t>3</w:t>
        </w:r>
      </w:ins>
      <w:r>
        <w:rPr>
          <w:rFonts w:hint="eastAsia" w:eastAsia="宋体" w:cs="Arial"/>
          <w:bCs/>
          <w:lang w:val="en-US" w:eastAsia="zh-CN" w:bidi="ar"/>
        </w:rPr>
        <w:t>.</w:t>
      </w:r>
      <w:r>
        <w:rPr>
          <w:rFonts w:eastAsia="宋体" w:cs="Arial"/>
          <w:bCs/>
          <w:lang w:val="en-US" w:eastAsia="zh-CN" w:bidi="ar"/>
        </w:rPr>
        <w:t>1</w:t>
      </w:r>
      <w:r>
        <w:rPr>
          <w:rFonts w:hint="eastAsia" w:eastAsia="宋体" w:cs="Arial"/>
          <w:bCs/>
          <w:lang w:val="en-US" w:eastAsia="zh-CN" w:bidi="ar"/>
        </w:rPr>
        <w:t xml:space="preserve">: </w:t>
      </w:r>
      <w:r>
        <w:t>Configuration Parameter Provisioning procedure</w:t>
      </w:r>
    </w:p>
    <w:p w14:paraId="37876AC4">
      <w:pPr>
        <w:pStyle w:val="68"/>
        <w:ind w:left="0" w:firstLine="0"/>
        <w:jc w:val="both"/>
        <w:rPr>
          <w:color w:val="FF0000"/>
          <w:lang w:val="en-US" w:eastAsia="zh-CN"/>
        </w:rPr>
      </w:pPr>
    </w:p>
    <w:p w14:paraId="65B9C1F9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ins w:id="254" w:author="Li Aihua" w:date="2025-05-22T18:27:50Z"/>
          <w:rFonts w:eastAsia="Times New Roman"/>
          <w:color w:val="auto"/>
          <w:lang w:val="en-US" w:eastAsia="en-GB"/>
          <w:rPrChange w:id="255" w:author="Li Aihua" w:date="2025-05-22T18:28:30Z">
            <w:rPr>
              <w:ins w:id="256" w:author="Li Aihua" w:date="2025-05-22T18:27:50Z"/>
              <w:color w:val="auto"/>
              <w:lang w:val="en-US" w:eastAsia="zh-CN"/>
            </w:rPr>
          </w:rPrChange>
        </w:rPr>
        <w:pPrChange w:id="253" w:author="Li Aihua" w:date="2025-05-22T18:28:30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257" w:author="Li Aihua" w:date="2025-05-22T18:26:22Z">
        <w:r>
          <w:rPr>
            <w:rFonts w:eastAsia="Times New Roman"/>
            <w:color w:val="auto"/>
            <w:lang w:val="en-US" w:eastAsia="en-GB"/>
            <w:rPrChange w:id="258" w:author="Li Aihua" w:date="2025-05-22T18:29:18Z">
              <w:rPr>
                <w:rFonts w:eastAsia="Times New Roman"/>
                <w:color w:val="auto"/>
                <w:lang w:eastAsia="en-GB"/>
              </w:rPr>
            </w:rPrChange>
          </w:rPr>
          <w:t>1</w:t>
        </w:r>
      </w:ins>
      <w:ins w:id="259" w:author="Li Aihua" w:date="2025-05-22T18:27:41Z">
        <w:r>
          <w:rPr>
            <w:rFonts w:hint="default" w:eastAsia="Times New Roman"/>
            <w:color w:val="auto"/>
            <w:lang w:val="en-US" w:eastAsia="en-GB"/>
            <w:rPrChange w:id="260" w:author="Li Aihua" w:date="2025-05-22T18:28:30Z">
              <w:rPr>
                <w:rFonts w:hint="eastAsia" w:eastAsia="宋体"/>
                <w:color w:val="auto"/>
                <w:lang w:val="en-US" w:eastAsia="zh-CN"/>
              </w:rPr>
            </w:rPrChange>
          </w:rPr>
          <w:t>a</w:t>
        </w:r>
      </w:ins>
      <w:ins w:id="261" w:author="Li Aihua" w:date="2025-05-22T18:26:22Z">
        <w:r>
          <w:rPr>
            <w:rFonts w:eastAsia="Times New Roman"/>
            <w:color w:val="auto"/>
            <w:lang w:val="en-US" w:eastAsia="en-GB"/>
            <w:rPrChange w:id="262" w:author="Li Aihua" w:date="2025-05-22T18:29:18Z">
              <w:rPr>
                <w:rFonts w:eastAsia="Times New Roman"/>
                <w:color w:val="auto"/>
                <w:lang w:eastAsia="en-GB"/>
              </w:rPr>
            </w:rPrChange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263" w:author="Li Aihua" w:date="2025-05-22T18:29:18Z">
            <w:rPr>
              <w:lang w:eastAsia="zh-CN"/>
            </w:rPr>
          </w:rPrChange>
        </w:rPr>
        <w:t xml:space="preserve">The </w:t>
      </w:r>
      <w:ins w:id="264" w:author="Li Aihua" w:date="2025-05-22T18:35:08Z">
        <w:r>
          <w:rPr>
            <w:rFonts w:eastAsia="Times New Roman"/>
            <w:color w:val="auto"/>
            <w:lang w:eastAsia="en-GB"/>
          </w:rPr>
          <w:t xml:space="preserve">untrusted </w:t>
        </w:r>
      </w:ins>
      <w:ins w:id="265" w:author="Li Aihua" w:date="2025-05-21T21:37:07Z">
        <w:r>
          <w:rPr>
            <w:rFonts w:eastAsia="Times New Roman"/>
            <w:color w:val="auto"/>
            <w:lang w:val="en-US" w:eastAsia="en-GB"/>
            <w:rPrChange w:id="266" w:author="Li Aihua" w:date="2025-05-22T18:29:18Z">
              <w:rPr>
                <w:lang w:eastAsia="zh-CN"/>
              </w:rPr>
            </w:rPrChange>
          </w:rPr>
          <w:t xml:space="preserve">sensing </w:t>
        </w:r>
      </w:ins>
      <w:ins w:id="267" w:author="Li Aihua" w:date="2025-05-21T21:37:07Z">
        <w:r>
          <w:rPr>
            <w:rFonts w:hint="default" w:eastAsia="Times New Roman"/>
            <w:color w:val="auto"/>
            <w:lang w:val="en-US" w:eastAsia="en-GB"/>
            <w:rPrChange w:id="268" w:author="Li Aihua" w:date="2025-05-22T18:28:30Z">
              <w:rPr>
                <w:rFonts w:hint="eastAsia"/>
                <w:lang w:val="en-US" w:eastAsia="zh-CN"/>
              </w:rPr>
            </w:rPrChange>
          </w:rPr>
          <w:t>operation server</w:t>
        </w:r>
      </w:ins>
      <w:r>
        <w:rPr>
          <w:rFonts w:eastAsia="Times New Roman"/>
          <w:color w:val="auto"/>
          <w:lang w:val="en-US" w:eastAsia="en-GB"/>
          <w:rPrChange w:id="269" w:author="Li Aihua" w:date="2025-05-22T18:29:18Z">
            <w:rPr>
              <w:lang w:eastAsia="zh-CN"/>
            </w:rPr>
          </w:rPrChange>
        </w:rPr>
        <w:t xml:space="preserve"> sends the configuration parameter</w:t>
      </w:r>
      <w:ins w:id="270" w:author="Li Aihua" w:date="2025-05-21T21:40:01Z">
        <w:r>
          <w:rPr>
            <w:rFonts w:hint="default" w:eastAsia="Times New Roman"/>
            <w:color w:val="auto"/>
            <w:lang w:val="en-US" w:eastAsia="en-GB"/>
            <w:rPrChange w:id="271" w:author="Li Aihua" w:date="2025-05-22T18:28:3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r>
        <w:rPr>
          <w:rFonts w:eastAsia="Times New Roman"/>
          <w:color w:val="auto"/>
          <w:lang w:val="en-US" w:eastAsia="en-GB"/>
          <w:rPrChange w:id="272" w:author="Li Aihua" w:date="2025-05-22T18:29:18Z">
            <w:rPr>
              <w:lang w:eastAsia="zh-CN"/>
            </w:rPr>
          </w:rPrChange>
        </w:rPr>
        <w:t>provision</w:t>
      </w:r>
      <w:ins w:id="273" w:author="Li Aihua" w:date="2025-05-21T21:37:11Z">
        <w:r>
          <w:rPr>
            <w:rFonts w:hint="default" w:eastAsia="Times New Roman"/>
            <w:color w:val="auto"/>
            <w:lang w:val="en-US" w:eastAsia="en-GB"/>
            <w:rPrChange w:id="274" w:author="Li Aihua" w:date="2025-05-22T18:28:30Z">
              <w:rPr>
                <w:rFonts w:hint="eastAsia"/>
                <w:lang w:val="en-US" w:eastAsia="zh-CN"/>
              </w:rPr>
            </w:rPrChange>
          </w:rPr>
          <w:t>ing</w:t>
        </w:r>
      </w:ins>
      <w:r>
        <w:rPr>
          <w:rFonts w:eastAsia="Times New Roman"/>
          <w:color w:val="auto"/>
          <w:lang w:val="en-US" w:eastAsia="en-GB"/>
          <w:rPrChange w:id="275" w:author="Li Aihua" w:date="2025-05-22T18:29:18Z">
            <w:rPr>
              <w:lang w:eastAsia="zh-CN"/>
            </w:rPr>
          </w:rPrChange>
        </w:rPr>
        <w:t xml:space="preserve"> request to the NEF with the following parameters: AF ID, sensing related parameters, external target area information and so on</w:t>
      </w:r>
      <w:r>
        <w:rPr>
          <w:rFonts w:eastAsia="Times New Roman"/>
          <w:color w:val="auto"/>
          <w:lang w:val="en-US" w:eastAsia="en-GB"/>
          <w:rPrChange w:id="276" w:author="Li Aihua" w:date="2025-05-22T18:28:30Z">
            <w:rPr>
              <w:color w:val="auto"/>
              <w:lang w:val="en-US" w:eastAsia="zh-CN"/>
            </w:rPr>
          </w:rPrChange>
        </w:rPr>
        <w:t>.</w:t>
      </w:r>
    </w:p>
    <w:p w14:paraId="50F563DB">
      <w:pPr>
        <w:pStyle w:val="68"/>
        <w:numPr>
          <w:ilvl w:val="-1"/>
          <w:numId w:val="0"/>
        </w:numPr>
        <w:overflowPunct/>
        <w:autoSpaceDE/>
        <w:autoSpaceDN/>
        <w:adjustRightInd/>
        <w:ind w:left="0" w:firstLine="0"/>
        <w:contextualSpacing w:val="0"/>
        <w:jc w:val="left"/>
        <w:textAlignment w:val="auto"/>
        <w:rPr>
          <w:ins w:id="278" w:author="Li Aihua" w:date="2025-05-21T21:39:22Z"/>
          <w:color w:val="auto"/>
          <w:lang w:val="en-US" w:eastAsia="zh-CN"/>
        </w:rPr>
        <w:pPrChange w:id="277" w:author="Li Aihua" w:date="2025-05-22T18:29:23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279" w:author="Li Aihua" w:date="2025-05-22T18:27:51Z">
        <w:r>
          <w:rPr>
            <w:rFonts w:eastAsia="Times New Roman"/>
            <w:color w:val="auto"/>
            <w:lang w:val="en-US" w:eastAsia="en-GB"/>
            <w:rPrChange w:id="280" w:author="Li Aihua" w:date="2025-05-22T18:29:18Z">
              <w:rPr>
                <w:rFonts w:eastAsia="Times New Roman"/>
                <w:color w:val="auto"/>
                <w:lang w:eastAsia="en-GB"/>
              </w:rPr>
            </w:rPrChange>
          </w:rPr>
          <w:t>1</w:t>
        </w:r>
      </w:ins>
      <w:ins w:id="281" w:author="Li Aihua" w:date="2025-05-22T18:28:04Z">
        <w:r>
          <w:rPr>
            <w:rFonts w:hint="default" w:eastAsia="Times New Roman"/>
            <w:color w:val="auto"/>
            <w:lang w:val="en-US" w:eastAsia="en-GB"/>
            <w:rPrChange w:id="282" w:author="Li Aihua" w:date="2025-05-22T18:28:30Z">
              <w:rPr>
                <w:rFonts w:hint="eastAsia" w:eastAsia="宋体"/>
                <w:color w:val="auto"/>
                <w:lang w:val="en-US" w:eastAsia="zh-CN"/>
              </w:rPr>
            </w:rPrChange>
          </w:rPr>
          <w:t>b</w:t>
        </w:r>
      </w:ins>
      <w:ins w:id="283" w:author="Li Aihua" w:date="2025-05-22T18:27:51Z">
        <w:r>
          <w:rPr>
            <w:rFonts w:eastAsia="Times New Roman"/>
            <w:color w:val="auto"/>
            <w:lang w:val="en-US" w:eastAsia="en-GB"/>
            <w:rPrChange w:id="284" w:author="Li Aihua" w:date="2025-05-22T18:29:18Z">
              <w:rPr>
                <w:rFonts w:eastAsia="Times New Roman"/>
                <w:color w:val="auto"/>
                <w:lang w:eastAsia="en-GB"/>
              </w:rPr>
            </w:rPrChange>
          </w:rPr>
          <w:t xml:space="preserve">. </w:t>
        </w:r>
      </w:ins>
      <w:ins w:id="285" w:author="Li Aihua" w:date="2025-05-22T18:27:51Z">
        <w:r>
          <w:rPr>
            <w:rFonts w:eastAsia="Times New Roman"/>
            <w:color w:val="auto"/>
            <w:lang w:val="en-US" w:eastAsia="en-GB"/>
            <w:rPrChange w:id="286" w:author="Li Aihua" w:date="2025-05-22T18:29:18Z">
              <w:rPr>
                <w:lang w:eastAsia="zh-CN"/>
              </w:rPr>
            </w:rPrChange>
          </w:rPr>
          <w:t xml:space="preserve">The </w:t>
        </w:r>
      </w:ins>
      <w:ins w:id="287" w:author="Li Aihua" w:date="2025-05-22T18:35:16Z">
        <w:r>
          <w:rPr>
            <w:rFonts w:eastAsia="Times New Roman"/>
            <w:color w:val="auto"/>
            <w:lang w:eastAsia="en-GB"/>
          </w:rPr>
          <w:t xml:space="preserve">trusted </w:t>
        </w:r>
      </w:ins>
      <w:ins w:id="288" w:author="Li Aihua" w:date="2025-05-22T18:27:51Z">
        <w:r>
          <w:rPr>
            <w:rFonts w:eastAsia="Times New Roman"/>
            <w:color w:val="auto"/>
            <w:lang w:val="en-US" w:eastAsia="en-GB"/>
            <w:rPrChange w:id="289" w:author="Li Aihua" w:date="2025-05-22T18:29:18Z">
              <w:rPr>
                <w:lang w:eastAsia="zh-CN"/>
              </w:rPr>
            </w:rPrChange>
          </w:rPr>
          <w:t xml:space="preserve">sensing </w:t>
        </w:r>
      </w:ins>
      <w:ins w:id="290" w:author="Li Aihua" w:date="2025-05-22T18:27:51Z">
        <w:r>
          <w:rPr>
            <w:rFonts w:hint="default" w:eastAsia="Times New Roman"/>
            <w:color w:val="auto"/>
            <w:lang w:val="en-US" w:eastAsia="en-GB"/>
            <w:rPrChange w:id="291" w:author="Li Aihua" w:date="2025-05-22T18:28:30Z">
              <w:rPr>
                <w:rFonts w:hint="eastAsia"/>
                <w:lang w:val="en-US" w:eastAsia="zh-CN"/>
              </w:rPr>
            </w:rPrChange>
          </w:rPr>
          <w:t>operation server</w:t>
        </w:r>
      </w:ins>
      <w:ins w:id="292" w:author="Li Aihua" w:date="2025-05-22T18:27:51Z">
        <w:r>
          <w:rPr>
            <w:rFonts w:eastAsia="Times New Roman"/>
            <w:color w:val="auto"/>
            <w:lang w:val="en-US" w:eastAsia="en-GB"/>
            <w:rPrChange w:id="293" w:author="Li Aihua" w:date="2025-05-22T18:29:18Z">
              <w:rPr>
                <w:lang w:eastAsia="zh-CN"/>
              </w:rPr>
            </w:rPrChange>
          </w:rPr>
          <w:t xml:space="preserve"> sends the configuration parameter</w:t>
        </w:r>
      </w:ins>
      <w:ins w:id="294" w:author="Li Aihua" w:date="2025-05-22T18:27:51Z">
        <w:r>
          <w:rPr>
            <w:rFonts w:hint="default" w:eastAsia="Times New Roman"/>
            <w:color w:val="auto"/>
            <w:lang w:val="en-US" w:eastAsia="en-GB"/>
            <w:rPrChange w:id="295" w:author="Li Aihua" w:date="2025-05-22T18:28:3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96" w:author="Li Aihua" w:date="2025-05-22T18:27:51Z">
        <w:r>
          <w:rPr>
            <w:rFonts w:eastAsia="Times New Roman"/>
            <w:color w:val="auto"/>
            <w:lang w:val="en-US" w:eastAsia="en-GB"/>
            <w:rPrChange w:id="297" w:author="Li Aihua" w:date="2025-05-22T18:29:18Z">
              <w:rPr>
                <w:lang w:eastAsia="zh-CN"/>
              </w:rPr>
            </w:rPrChange>
          </w:rPr>
          <w:t>provision</w:t>
        </w:r>
      </w:ins>
      <w:ins w:id="298" w:author="Li Aihua" w:date="2025-05-22T18:27:51Z">
        <w:r>
          <w:rPr>
            <w:rFonts w:hint="default" w:eastAsia="Times New Roman"/>
            <w:color w:val="auto"/>
            <w:lang w:val="en-US" w:eastAsia="en-GB"/>
            <w:rPrChange w:id="299" w:author="Li Aihua" w:date="2025-05-22T18:28:30Z">
              <w:rPr>
                <w:rFonts w:hint="eastAsia"/>
                <w:lang w:val="en-US" w:eastAsia="zh-CN"/>
              </w:rPr>
            </w:rPrChange>
          </w:rPr>
          <w:t>ing</w:t>
        </w:r>
      </w:ins>
      <w:ins w:id="300" w:author="Li Aihua" w:date="2025-05-22T18:27:51Z">
        <w:r>
          <w:rPr>
            <w:rFonts w:eastAsia="Times New Roman"/>
            <w:color w:val="auto"/>
            <w:lang w:val="en-US" w:eastAsia="en-GB"/>
            <w:rPrChange w:id="301" w:author="Li Aihua" w:date="2025-05-22T18:29:18Z">
              <w:rPr>
                <w:lang w:eastAsia="zh-CN"/>
              </w:rPr>
            </w:rPrChange>
          </w:rPr>
          <w:t xml:space="preserve"> request to the </w:t>
        </w:r>
      </w:ins>
      <w:ins w:id="302" w:author="Li Aihua" w:date="2025-05-22T18:31:56Z">
        <w:r>
          <w:rPr>
            <w:rFonts w:hint="eastAsia" w:eastAsia="宋体"/>
            <w:color w:val="auto"/>
            <w:lang w:val="en-US" w:eastAsia="zh-CN"/>
          </w:rPr>
          <w:t>S</w:t>
        </w:r>
      </w:ins>
      <w:ins w:id="303" w:author="Li Aihua" w:date="2025-05-22T18:31:57Z">
        <w:r>
          <w:rPr>
            <w:rFonts w:hint="eastAsia" w:eastAsia="宋体"/>
            <w:color w:val="auto"/>
            <w:lang w:val="en-US" w:eastAsia="zh-CN"/>
          </w:rPr>
          <w:t xml:space="preserve">CF </w:t>
        </w:r>
      </w:ins>
      <w:ins w:id="304" w:author="Li Aihua" w:date="2025-05-22T18:27:51Z">
        <w:r>
          <w:rPr>
            <w:rFonts w:eastAsia="Times New Roman"/>
            <w:color w:val="auto"/>
            <w:lang w:val="en-US" w:eastAsia="en-GB"/>
            <w:rPrChange w:id="305" w:author="Li Aihua" w:date="2025-05-22T18:29:18Z">
              <w:rPr>
                <w:lang w:eastAsia="zh-CN"/>
              </w:rPr>
            </w:rPrChange>
          </w:rPr>
          <w:t>with the following parameters: AF ID, sensing related parameters, target area information and so on</w:t>
        </w:r>
      </w:ins>
      <w:ins w:id="306" w:author="Li Aihua" w:date="2025-05-22T18:27:51Z">
        <w:r>
          <w:rPr>
            <w:rFonts w:eastAsia="Times New Roman"/>
            <w:color w:val="auto"/>
            <w:lang w:val="en-US" w:eastAsia="en-GB"/>
            <w:rPrChange w:id="307" w:author="Li Aihua" w:date="2025-05-22T18:28:30Z">
              <w:rPr>
                <w:color w:val="auto"/>
                <w:lang w:val="en-US" w:eastAsia="zh-CN"/>
              </w:rPr>
            </w:rPrChange>
          </w:rPr>
          <w:t>.</w:t>
        </w:r>
      </w:ins>
    </w:p>
    <w:p w14:paraId="1526E55C">
      <w:pPr>
        <w:pStyle w:val="84"/>
        <w:ind w:left="0" w:leftChars="0" w:firstLine="0" w:firstLineChars="0"/>
        <w:jc w:val="both"/>
        <w:rPr>
          <w:color w:val="FF0000"/>
          <w:highlight w:val="yellow"/>
          <w:lang w:val="en-US" w:eastAsia="zh-CN"/>
          <w:rPrChange w:id="309" w:author="Li Aihua" w:date="2025-05-22T13:24:37Z">
            <w:rPr>
              <w:color w:val="auto"/>
              <w:lang w:val="en-US" w:eastAsia="zh-CN"/>
            </w:rPr>
          </w:rPrChange>
        </w:rPr>
        <w:pPrChange w:id="308" w:author="Li Aihua" w:date="2025-05-22T18:32:22Z">
          <w:pPr>
            <w:pStyle w:val="68"/>
            <w:ind w:firstLine="0"/>
            <w:jc w:val="both"/>
          </w:pPr>
        </w:pPrChange>
      </w:pPr>
      <w:r>
        <w:rPr>
          <w:rFonts w:hint="eastAsia"/>
          <w:highlight w:val="yellow"/>
          <w:lang w:val="en-US" w:eastAsia="zh-CN"/>
          <w:rPrChange w:id="310" w:author="Li Aihua" w:date="2025-05-22T13:24:37Z">
            <w:rPr>
              <w:rFonts w:hint="eastAsia"/>
              <w:highlight w:val="none"/>
              <w:lang w:val="en-US" w:eastAsia="zh-CN"/>
            </w:rPr>
          </w:rPrChange>
        </w:rPr>
        <w:t>Editor</w:t>
      </w:r>
      <w:r>
        <w:rPr>
          <w:rFonts w:hint="default"/>
          <w:highlight w:val="yellow"/>
          <w:lang w:val="en-US" w:eastAsia="zh-CN"/>
          <w:rPrChange w:id="311" w:author="Li Aihua" w:date="2025-05-22T13:24:37Z">
            <w:rPr>
              <w:rFonts w:hint="default"/>
              <w:highlight w:val="none"/>
              <w:lang w:val="en-US" w:eastAsia="zh-CN"/>
            </w:rPr>
          </w:rPrChange>
        </w:rPr>
        <w:t>’</w:t>
      </w:r>
      <w:r>
        <w:rPr>
          <w:rFonts w:hint="eastAsia"/>
          <w:highlight w:val="yellow"/>
          <w:lang w:val="en-US" w:eastAsia="zh-CN"/>
          <w:rPrChange w:id="312" w:author="Li Aihua" w:date="2025-05-22T13:24:37Z">
            <w:rPr>
              <w:rFonts w:hint="eastAsia"/>
              <w:highlight w:val="none"/>
              <w:lang w:val="en-US" w:eastAsia="zh-CN"/>
            </w:rPr>
          </w:rPrChange>
        </w:rPr>
        <w:t xml:space="preserve">s </w:t>
      </w:r>
      <w:r>
        <w:rPr>
          <w:rFonts w:hint="default" w:eastAsia="等线"/>
          <w:highlight w:val="yellow"/>
          <w:lang w:val="en-US" w:eastAsia="zh-CN"/>
          <w:rPrChange w:id="313" w:author="Li Aihua" w:date="2025-05-22T13:24:37Z">
            <w:rPr>
              <w:rFonts w:hint="default" w:eastAsia="等线"/>
              <w:highlight w:val="none"/>
              <w:lang w:val="en-US" w:eastAsia="zh-CN"/>
            </w:rPr>
          </w:rPrChange>
        </w:rPr>
        <w:t>NOTE: What are the provisioned configuration parameters is FFS.</w:t>
      </w:r>
    </w:p>
    <w:p w14:paraId="0166DB1E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del w:id="315" w:author="Li Aihua" w:date="2025-05-22T18:29:04Z"/>
          <w:rFonts w:eastAsia="Times New Roman"/>
          <w:color w:val="auto"/>
          <w:lang w:val="en-US" w:eastAsia="en-GB"/>
          <w:rPrChange w:id="316" w:author="Li Aihua" w:date="2025-05-22T18:28:48Z">
            <w:rPr>
              <w:del w:id="317" w:author="Li Aihua" w:date="2025-05-22T18:29:04Z"/>
              <w:color w:val="auto"/>
              <w:lang w:val="en-US" w:eastAsia="zh-CN"/>
            </w:rPr>
          </w:rPrChange>
        </w:rPr>
        <w:pPrChange w:id="314" w:author="Li Aihua" w:date="2025-05-22T18:28:48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318" w:author="Li Aihua" w:date="2025-05-22T18:26:47Z">
        <w:r>
          <w:rPr>
            <w:rFonts w:hint="default" w:eastAsia="Times New Roman"/>
            <w:color w:val="auto"/>
            <w:lang w:val="en-US" w:eastAsia="en-GB"/>
            <w:rPrChange w:id="319" w:author="Li Aihua" w:date="2025-05-22T18:28:48Z">
              <w:rPr>
                <w:rFonts w:hint="eastAsia" w:eastAsia="宋体"/>
                <w:color w:val="auto"/>
                <w:lang w:val="en-US" w:eastAsia="zh-CN"/>
              </w:rPr>
            </w:rPrChange>
          </w:rPr>
          <w:t>2</w:t>
        </w:r>
      </w:ins>
      <w:ins w:id="320" w:author="Li Aihua" w:date="2025-05-22T18:29:44Z">
        <w:r>
          <w:rPr>
            <w:rFonts w:hint="eastAsia" w:eastAsia="宋体"/>
            <w:color w:val="auto"/>
            <w:lang w:val="en-US" w:eastAsia="zh-CN"/>
          </w:rPr>
          <w:t>a</w:t>
        </w:r>
      </w:ins>
      <w:ins w:id="321" w:author="Li Aihua" w:date="2025-05-22T18:26:40Z">
        <w:r>
          <w:rPr>
            <w:rFonts w:eastAsia="Times New Roman"/>
            <w:color w:val="auto"/>
            <w:lang w:eastAsia="en-GB"/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322" w:author="Li Aihua" w:date="2025-05-22T18:28:48Z">
            <w:rPr>
              <w:color w:val="auto"/>
              <w:lang w:val="en-US" w:eastAsia="zh-CN"/>
            </w:rPr>
          </w:rPrChange>
        </w:rPr>
        <w:t>T</w:t>
      </w:r>
      <w:r>
        <w:rPr>
          <w:rFonts w:eastAsia="Times New Roman"/>
          <w:color w:val="auto"/>
          <w:lang w:eastAsia="en-GB"/>
          <w:rPrChange w:id="323" w:author="Li Aihua" w:date="2025-05-22T18:28:48Z">
            <w:rPr>
              <w:lang w:eastAsia="zh-CN"/>
            </w:rPr>
          </w:rPrChange>
        </w:rPr>
        <w:t>he NEF authenticate</w:t>
      </w:r>
      <w:ins w:id="324" w:author="Li Aihua" w:date="2025-05-21T21:42:07Z">
        <w:r>
          <w:rPr>
            <w:rFonts w:hint="default" w:eastAsia="Times New Roman"/>
            <w:color w:val="auto"/>
            <w:lang w:val="en-US" w:eastAsia="en-GB"/>
            <w:rPrChange w:id="325" w:author="Li Aihua" w:date="2025-05-22T18:28:48Z">
              <w:rPr>
                <w:rFonts w:hint="eastAsia"/>
                <w:lang w:val="en-US" w:eastAsia="zh-CN"/>
              </w:rPr>
            </w:rPrChange>
          </w:rPr>
          <w:t>s</w:t>
        </w:r>
      </w:ins>
      <w:r>
        <w:rPr>
          <w:rFonts w:eastAsia="Times New Roman"/>
          <w:color w:val="auto"/>
          <w:lang w:eastAsia="en-GB"/>
          <w:rPrChange w:id="326" w:author="Li Aihua" w:date="2025-05-22T18:28:48Z">
            <w:rPr>
              <w:lang w:eastAsia="zh-CN"/>
            </w:rPr>
          </w:rPrChange>
        </w:rPr>
        <w:t xml:space="preserve"> and authorize</w:t>
      </w:r>
      <w:ins w:id="327" w:author="Li Aihua" w:date="2025-05-21T21:42:10Z">
        <w:r>
          <w:rPr>
            <w:rFonts w:hint="default" w:eastAsia="Times New Roman"/>
            <w:color w:val="auto"/>
            <w:lang w:val="en-US" w:eastAsia="en-GB"/>
            <w:rPrChange w:id="328" w:author="Li Aihua" w:date="2025-05-22T18:28:48Z">
              <w:rPr>
                <w:rFonts w:hint="eastAsia"/>
                <w:lang w:val="en-US" w:eastAsia="zh-CN"/>
              </w:rPr>
            </w:rPrChange>
          </w:rPr>
          <w:t>s</w:t>
        </w:r>
      </w:ins>
      <w:r>
        <w:rPr>
          <w:rFonts w:eastAsia="Times New Roman"/>
          <w:color w:val="auto"/>
          <w:lang w:eastAsia="en-GB"/>
          <w:rPrChange w:id="329" w:author="Li Aihua" w:date="2025-05-22T18:28:48Z">
            <w:rPr>
              <w:lang w:eastAsia="zh-CN"/>
            </w:rPr>
          </w:rPrChange>
        </w:rPr>
        <w:t xml:space="preserve"> the </w:t>
      </w:r>
      <w:ins w:id="330" w:author="Li Aihua" w:date="2025-05-22T18:36:34Z">
        <w:r>
          <w:rPr>
            <w:rFonts w:eastAsia="Times New Roman"/>
            <w:color w:val="auto"/>
            <w:lang w:eastAsia="en-GB"/>
          </w:rPr>
          <w:t xml:space="preserve">untrusted </w:t>
        </w:r>
      </w:ins>
      <w:ins w:id="331" w:author="Li Aihua" w:date="2025-05-21T21:41:45Z">
        <w:r>
          <w:rPr>
            <w:rFonts w:eastAsia="Times New Roman"/>
            <w:color w:val="auto"/>
            <w:lang w:eastAsia="en-GB"/>
            <w:rPrChange w:id="332" w:author="Li Aihua" w:date="2025-05-22T18:28:48Z">
              <w:rPr>
                <w:lang w:eastAsia="zh-CN"/>
              </w:rPr>
            </w:rPrChange>
          </w:rPr>
          <w:t xml:space="preserve">sensing </w:t>
        </w:r>
      </w:ins>
      <w:ins w:id="333" w:author="Li Aihua" w:date="2025-05-21T21:41:45Z">
        <w:r>
          <w:rPr>
            <w:rFonts w:hint="default" w:eastAsia="Times New Roman"/>
            <w:color w:val="auto"/>
            <w:lang w:val="en-US" w:eastAsia="en-GB"/>
            <w:rPrChange w:id="334" w:author="Li Aihua" w:date="2025-05-22T18:28:48Z">
              <w:rPr>
                <w:rFonts w:hint="eastAsia"/>
                <w:lang w:val="en-US" w:eastAsia="zh-CN"/>
              </w:rPr>
            </w:rPrChange>
          </w:rPr>
          <w:t>operation server</w:t>
        </w:r>
      </w:ins>
      <w:ins w:id="335" w:author="Li Aihua" w:date="2025-05-21T21:41:47Z">
        <w:r>
          <w:rPr>
            <w:rFonts w:hint="default" w:eastAsia="Times New Roman"/>
            <w:color w:val="auto"/>
            <w:lang w:val="en-US" w:eastAsia="en-GB"/>
            <w:rPrChange w:id="336" w:author="Li Aihua" w:date="2025-05-22T18:28:4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r>
        <w:rPr>
          <w:rFonts w:eastAsia="Times New Roman"/>
          <w:color w:val="auto"/>
          <w:lang w:eastAsia="en-GB"/>
          <w:rPrChange w:id="337" w:author="Li Aihua" w:date="2025-05-22T18:28:48Z">
            <w:rPr>
              <w:lang w:eastAsia="zh-CN"/>
            </w:rPr>
          </w:rPrChange>
        </w:rPr>
        <w:t>to allow to perform the operation</w:t>
      </w:r>
      <w:ins w:id="338" w:author="Li Aihua" w:date="2025-05-21T21:43:46Z">
        <w:r>
          <w:rPr>
            <w:rFonts w:hint="default" w:eastAsia="Times New Roman"/>
            <w:color w:val="auto"/>
            <w:lang w:val="en-US" w:eastAsia="en-GB"/>
            <w:rPrChange w:id="339" w:author="Li Aihua" w:date="2025-05-22T18:28:48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16FFCFE4">
      <w:pPr>
        <w:pStyle w:val="68"/>
        <w:numPr>
          <w:ilvl w:val="0"/>
          <w:numId w:val="0"/>
        </w:numPr>
        <w:overflowPunct/>
        <w:autoSpaceDE/>
        <w:autoSpaceDN/>
        <w:adjustRightInd/>
        <w:ind w:left="0" w:firstLine="0"/>
        <w:contextualSpacing w:val="0"/>
        <w:jc w:val="left"/>
        <w:textAlignment w:val="auto"/>
        <w:rPr>
          <w:rFonts w:eastAsia="Times New Roman"/>
          <w:color w:val="auto"/>
          <w:lang w:val="en-US" w:eastAsia="en-GB"/>
          <w:rPrChange w:id="341" w:author="Li Aihua" w:date="2025-05-22T18:28:48Z">
            <w:rPr>
              <w:color w:val="auto"/>
              <w:lang w:val="en-US" w:eastAsia="zh-CN"/>
            </w:rPr>
          </w:rPrChange>
        </w:rPr>
        <w:pPrChange w:id="340" w:author="Li Aihua" w:date="2025-05-22T18:29:04Z">
          <w:pPr>
            <w:pStyle w:val="68"/>
            <w:ind w:left="284" w:firstLine="0"/>
            <w:jc w:val="both"/>
          </w:pPr>
        </w:pPrChange>
      </w:pPr>
      <w:del w:id="342" w:author="Li Aihua" w:date="2025-05-22T18:29:04Z">
        <w:r>
          <w:rPr>
            <w:rFonts w:eastAsia="Times New Roman"/>
            <w:color w:val="auto"/>
            <w:lang w:val="en-US" w:eastAsia="en-GB"/>
            <w:rPrChange w:id="343" w:author="Li Aihua" w:date="2025-05-22T18:28:48Z">
              <w:rPr>
                <w:color w:val="auto"/>
                <w:lang w:val="en-US" w:eastAsia="zh-CN"/>
              </w:rPr>
            </w:rPrChange>
          </w:rPr>
          <w:delText xml:space="preserve"> </w:delText>
        </w:r>
      </w:del>
      <w:del w:id="344" w:author="Li Aihua" w:date="2025-05-22T18:29:03Z">
        <w:r>
          <w:rPr>
            <w:rFonts w:eastAsia="Times New Roman"/>
            <w:color w:val="auto"/>
            <w:lang w:val="en-US" w:eastAsia="en-GB"/>
            <w:rPrChange w:id="345" w:author="Li Aihua" w:date="2025-05-22T18:28:48Z">
              <w:rPr>
                <w:color w:val="auto"/>
                <w:lang w:val="en-US" w:eastAsia="zh-CN"/>
              </w:rPr>
            </w:rPrChange>
          </w:rPr>
          <w:delText xml:space="preserve"> </w:delText>
        </w:r>
      </w:del>
      <w:del w:id="346" w:author="Li Aihua" w:date="2025-05-22T18:29:03Z">
        <w:r>
          <w:rPr>
            <w:rFonts w:eastAsia="Times New Roman"/>
            <w:color w:val="auto"/>
            <w:lang w:val="en-US" w:eastAsia="en-GB"/>
            <w:rPrChange w:id="347" w:author="Li Aihua" w:date="2025-05-22T18:28:48Z">
              <w:rPr>
                <w:color w:val="auto"/>
                <w:lang w:val="en-US" w:eastAsia="zh-CN"/>
              </w:rPr>
            </w:rPrChange>
          </w:rPr>
          <w:delText xml:space="preserve"> </w:delText>
        </w:r>
      </w:del>
    </w:p>
    <w:p w14:paraId="71A441CB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del w:id="349" w:author="Li Aihua" w:date="2025-05-23T09:05:57Z"/>
          <w:rFonts w:eastAsia="Times New Roman"/>
          <w:color w:val="auto"/>
          <w:lang w:val="en-US" w:eastAsia="en-GB"/>
          <w:rPrChange w:id="350" w:author="Li Aihua" w:date="2025-05-22T18:28:48Z">
            <w:rPr>
              <w:del w:id="351" w:author="Li Aihua" w:date="2025-05-23T09:05:57Z"/>
              <w:color w:val="auto"/>
              <w:lang w:val="en-US" w:eastAsia="zh-CN"/>
            </w:rPr>
          </w:rPrChange>
        </w:rPr>
        <w:pPrChange w:id="348" w:author="Li Aihua" w:date="2025-05-22T18:28:48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352" w:author="Li Aihua" w:date="2025-05-22T18:26:55Z">
        <w:r>
          <w:rPr>
            <w:rFonts w:hint="default" w:eastAsia="Times New Roman"/>
            <w:color w:val="auto"/>
            <w:lang w:val="en-US" w:eastAsia="en-GB"/>
            <w:rPrChange w:id="353" w:author="Li Aihua" w:date="2025-05-22T18:28:48Z">
              <w:rPr>
                <w:rFonts w:hint="eastAsia" w:eastAsia="宋体"/>
                <w:color w:val="auto"/>
                <w:lang w:val="en-US" w:eastAsia="zh-CN"/>
              </w:rPr>
            </w:rPrChange>
          </w:rPr>
          <w:t>3</w:t>
        </w:r>
      </w:ins>
      <w:ins w:id="354" w:author="Li Aihua" w:date="2025-05-22T18:29:46Z">
        <w:r>
          <w:rPr>
            <w:rFonts w:hint="eastAsia" w:eastAsia="宋体"/>
            <w:color w:val="auto"/>
            <w:lang w:val="en-US" w:eastAsia="zh-CN"/>
          </w:rPr>
          <w:t>a</w:t>
        </w:r>
      </w:ins>
      <w:ins w:id="355" w:author="Li Aihua" w:date="2025-05-22T18:26:52Z">
        <w:r>
          <w:rPr>
            <w:rFonts w:eastAsia="Times New Roman"/>
            <w:color w:val="auto"/>
            <w:lang w:eastAsia="en-GB"/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356" w:author="Li Aihua" w:date="2025-05-22T18:28:48Z">
            <w:rPr>
              <w:color w:val="auto"/>
              <w:lang w:val="en-US" w:eastAsia="zh-CN"/>
            </w:rPr>
          </w:rPrChange>
        </w:rPr>
        <w:t>The NEF converts the external target area information to internal target area information.</w:t>
      </w:r>
    </w:p>
    <w:p w14:paraId="7423E043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rFonts w:eastAsia="Times New Roman"/>
          <w:color w:val="auto"/>
          <w:lang w:val="en-US" w:eastAsia="en-GB"/>
          <w:rPrChange w:id="358" w:author="Li Aihua" w:date="2025-05-22T18:28:48Z">
            <w:rPr>
              <w:color w:val="auto"/>
              <w:lang w:val="en-US" w:eastAsia="zh-CN"/>
            </w:rPr>
          </w:rPrChange>
        </w:rPr>
        <w:pPrChange w:id="357" w:author="Li Aihua" w:date="2025-05-23T09:05:54Z">
          <w:pPr>
            <w:pStyle w:val="68"/>
            <w:jc w:val="both"/>
          </w:pPr>
        </w:pPrChange>
      </w:pPr>
    </w:p>
    <w:p w14:paraId="29A30146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del w:id="360" w:author="Li Aihua" w:date="2025-05-22T18:29:28Z"/>
          <w:rFonts w:eastAsia="Times New Roman"/>
          <w:color w:val="auto"/>
          <w:lang w:val="en-US" w:eastAsia="en-GB"/>
          <w:rPrChange w:id="361" w:author="Li Aihua" w:date="2025-05-22T18:28:48Z">
            <w:rPr>
              <w:del w:id="362" w:author="Li Aihua" w:date="2025-05-22T18:29:28Z"/>
              <w:color w:val="auto"/>
              <w:lang w:val="en-US" w:eastAsia="zh-CN"/>
            </w:rPr>
          </w:rPrChange>
        </w:rPr>
        <w:pPrChange w:id="359" w:author="Li Aihua" w:date="2025-05-22T18:28:48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363" w:author="Li Aihua" w:date="2025-05-22T18:27:04Z">
        <w:r>
          <w:rPr>
            <w:rFonts w:hint="default" w:eastAsia="Times New Roman"/>
            <w:color w:val="auto"/>
            <w:lang w:val="en-US" w:eastAsia="en-GB"/>
            <w:rPrChange w:id="364" w:author="Li Aihua" w:date="2025-05-22T18:28:48Z">
              <w:rPr>
                <w:rFonts w:hint="eastAsia" w:eastAsia="宋体"/>
                <w:color w:val="auto"/>
                <w:lang w:val="en-US" w:eastAsia="zh-CN"/>
              </w:rPr>
            </w:rPrChange>
          </w:rPr>
          <w:t>4</w:t>
        </w:r>
      </w:ins>
      <w:ins w:id="365" w:author="Li Aihua" w:date="2025-05-22T18:30:02Z">
        <w:r>
          <w:rPr>
            <w:rFonts w:hint="eastAsia" w:eastAsia="宋体"/>
            <w:color w:val="auto"/>
            <w:lang w:val="en-US" w:eastAsia="zh-CN"/>
          </w:rPr>
          <w:t>a</w:t>
        </w:r>
      </w:ins>
      <w:ins w:id="366" w:author="Li Aihua" w:date="2025-05-22T18:27:01Z">
        <w:r>
          <w:rPr>
            <w:rFonts w:eastAsia="Times New Roman"/>
            <w:color w:val="auto"/>
            <w:lang w:eastAsia="en-GB"/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367" w:author="Li Aihua" w:date="2025-05-22T18:28:48Z">
            <w:rPr>
              <w:color w:val="auto"/>
              <w:lang w:val="en-US" w:eastAsia="zh-CN"/>
            </w:rPr>
          </w:rPrChange>
        </w:rPr>
        <w:t>The NEF obtains</w:t>
      </w:r>
      <w:r>
        <w:rPr>
          <w:rFonts w:hint="default" w:eastAsia="Times New Roman"/>
          <w:color w:val="auto"/>
          <w:lang w:val="en-US" w:eastAsia="en-GB"/>
          <w:rPrChange w:id="368" w:author="Li Aihua" w:date="2025-05-22T18:28:48Z">
            <w:rPr>
              <w:rFonts w:hint="eastAsia"/>
              <w:color w:val="auto"/>
              <w:lang w:val="en-US" w:eastAsia="zh-CN"/>
            </w:rPr>
          </w:rPrChange>
        </w:rPr>
        <w:t xml:space="preserve"> </w:t>
      </w:r>
      <w:ins w:id="369" w:author="Li Aihua" w:date="2025-05-21T21:44:42Z">
        <w:r>
          <w:rPr>
            <w:rFonts w:hint="default" w:eastAsia="Times New Roman"/>
            <w:color w:val="auto"/>
            <w:lang w:val="en-US" w:eastAsia="en-GB"/>
            <w:rPrChange w:id="370" w:author="Li Aihua" w:date="2025-05-22T18:28:48Z">
              <w:rPr>
                <w:rFonts w:hint="eastAsia"/>
                <w:color w:val="auto"/>
                <w:lang w:val="en-US" w:eastAsia="zh-CN"/>
              </w:rPr>
            </w:rPrChange>
          </w:rPr>
          <w:t>th</w:t>
        </w:r>
      </w:ins>
      <w:ins w:id="371" w:author="Li Aihua" w:date="2025-05-21T21:44:43Z">
        <w:r>
          <w:rPr>
            <w:rFonts w:hint="default" w:eastAsia="Times New Roman"/>
            <w:color w:val="auto"/>
            <w:lang w:val="en-US" w:eastAsia="en-GB"/>
            <w:rPrChange w:id="372" w:author="Li Aihua" w:date="2025-05-22T18:28:48Z">
              <w:rPr>
                <w:rFonts w:hint="eastAsia"/>
                <w:color w:val="auto"/>
                <w:lang w:val="en-US" w:eastAsia="zh-CN"/>
              </w:rPr>
            </w:rPrChange>
          </w:rPr>
          <w:t xml:space="preserve">e </w:t>
        </w:r>
      </w:ins>
      <w:r>
        <w:rPr>
          <w:rFonts w:eastAsia="Times New Roman"/>
          <w:color w:val="auto"/>
          <w:lang w:val="en-US" w:eastAsia="en-GB"/>
          <w:rPrChange w:id="373" w:author="Li Aihua" w:date="2025-05-22T18:28:48Z">
            <w:rPr>
              <w:color w:val="auto"/>
              <w:lang w:val="en-US" w:eastAsia="zh-CN"/>
            </w:rPr>
          </w:rPrChange>
        </w:rPr>
        <w:t xml:space="preserve">SCF based on internal target area information by NRF query or local configuration. Then the NEF forwards the request to the SCF. </w:t>
      </w:r>
    </w:p>
    <w:p w14:paraId="6D596A14">
      <w:pPr>
        <w:pStyle w:val="68"/>
        <w:numPr>
          <w:ilvl w:val="0"/>
          <w:numId w:val="0"/>
        </w:numPr>
        <w:overflowPunct/>
        <w:autoSpaceDE/>
        <w:autoSpaceDN/>
        <w:adjustRightInd/>
        <w:ind w:firstLine="0"/>
        <w:contextualSpacing w:val="0"/>
        <w:jc w:val="left"/>
        <w:textAlignment w:val="auto"/>
        <w:rPr>
          <w:color w:val="auto"/>
          <w:lang w:val="en-US" w:eastAsia="zh-CN"/>
        </w:rPr>
        <w:pPrChange w:id="374" w:author="Li Aihua" w:date="2025-05-22T18:29:28Z">
          <w:pPr>
            <w:pStyle w:val="68"/>
            <w:ind w:firstLine="0"/>
            <w:jc w:val="both"/>
          </w:pPr>
        </w:pPrChange>
      </w:pPr>
    </w:p>
    <w:p w14:paraId="2D5D78F8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del w:id="376" w:author="Li Aihua" w:date="2025-05-22T18:29:30Z"/>
          <w:rFonts w:eastAsia="Times New Roman"/>
          <w:color w:val="auto"/>
          <w:lang w:val="en-US" w:eastAsia="en-GB"/>
          <w:rPrChange w:id="377" w:author="Li Aihua" w:date="2025-05-22T18:28:57Z">
            <w:rPr>
              <w:del w:id="378" w:author="Li Aihua" w:date="2025-05-22T18:29:30Z"/>
              <w:color w:val="auto"/>
              <w:lang w:val="en-US" w:eastAsia="zh-CN"/>
            </w:rPr>
          </w:rPrChange>
        </w:rPr>
        <w:pPrChange w:id="375" w:author="Li Aihua" w:date="2025-05-22T18:28:57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379" w:author="Li Aihua" w:date="2025-05-22T18:27:10Z">
        <w:r>
          <w:rPr>
            <w:rFonts w:hint="default" w:eastAsia="Times New Roman"/>
            <w:color w:val="auto"/>
            <w:lang w:val="en-US" w:eastAsia="en-GB"/>
            <w:rPrChange w:id="380" w:author="Li Aihua" w:date="2025-05-22T18:28:57Z">
              <w:rPr>
                <w:rFonts w:hint="eastAsia" w:eastAsia="宋体"/>
                <w:color w:val="auto"/>
                <w:lang w:val="en-US" w:eastAsia="zh-CN"/>
              </w:rPr>
            </w:rPrChange>
          </w:rPr>
          <w:t>5</w:t>
        </w:r>
      </w:ins>
      <w:ins w:id="381" w:author="Li Aihua" w:date="2025-05-22T18:27:06Z">
        <w:r>
          <w:rPr>
            <w:rFonts w:eastAsia="Times New Roman"/>
            <w:color w:val="auto"/>
            <w:lang w:val="en-US" w:eastAsia="en-GB"/>
            <w:rPrChange w:id="382" w:author="Li Aihua" w:date="2025-05-22T18:28:57Z">
              <w:rPr>
                <w:rFonts w:eastAsia="Times New Roman"/>
                <w:color w:val="auto"/>
                <w:lang w:eastAsia="en-GB"/>
              </w:rPr>
            </w:rPrChange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383" w:author="Li Aihua" w:date="2025-05-22T18:28:57Z">
            <w:rPr>
              <w:color w:val="auto"/>
              <w:lang w:val="en-US" w:eastAsia="zh-CN"/>
            </w:rPr>
          </w:rPrChange>
        </w:rPr>
        <w:t>The SCF determin</w:t>
      </w:r>
      <w:ins w:id="384" w:author="Li Aihua" w:date="2025-05-21T21:45:32Z">
        <w:r>
          <w:rPr>
            <w:rFonts w:hint="default" w:eastAsia="Times New Roman"/>
            <w:color w:val="auto"/>
            <w:lang w:val="en-US" w:eastAsia="en-GB"/>
            <w:rPrChange w:id="385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e</w:t>
        </w:r>
      </w:ins>
      <w:r>
        <w:rPr>
          <w:rFonts w:eastAsia="Times New Roman"/>
          <w:color w:val="auto"/>
          <w:lang w:val="en-US" w:eastAsia="en-GB"/>
          <w:rPrChange w:id="386" w:author="Li Aihua" w:date="2025-05-22T18:28:57Z">
            <w:rPr>
              <w:color w:val="auto"/>
              <w:lang w:val="en-US" w:eastAsia="zh-CN"/>
            </w:rPr>
          </w:rPrChange>
        </w:rPr>
        <w:t>s the targeted sensing entity(s) based on internal target area information</w:t>
      </w:r>
      <w:ins w:id="387" w:author="Li Aihua" w:date="2025-05-22T18:33:03Z">
        <w:r>
          <w:rPr>
            <w:rFonts w:hint="eastAsia" w:eastAsia="宋体"/>
            <w:color w:val="auto"/>
            <w:lang w:val="en-US" w:eastAsia="zh-CN"/>
          </w:rPr>
          <w:t>.</w:t>
        </w:r>
      </w:ins>
      <w:del w:id="388" w:author="Li Aihua" w:date="2025-05-22T18:33:01Z">
        <w:r>
          <w:rPr>
            <w:rFonts w:eastAsia="Times New Roman"/>
            <w:color w:val="auto"/>
            <w:lang w:val="en-US" w:eastAsia="en-GB"/>
            <w:rPrChange w:id="389" w:author="Li Aihua" w:date="2025-05-22T18:28:57Z">
              <w:rPr>
                <w:color w:val="auto"/>
                <w:lang w:val="en-US" w:eastAsia="zh-CN"/>
              </w:rPr>
            </w:rPrChange>
          </w:rPr>
          <w:delText xml:space="preserve"> </w:delText>
        </w:r>
      </w:del>
    </w:p>
    <w:p w14:paraId="5E1CB336">
      <w:pPr>
        <w:pStyle w:val="68"/>
        <w:numPr>
          <w:ilvl w:val="0"/>
          <w:numId w:val="0"/>
        </w:numPr>
        <w:overflowPunct/>
        <w:autoSpaceDE/>
        <w:autoSpaceDN/>
        <w:adjustRightInd/>
        <w:ind w:left="0" w:firstLine="0"/>
        <w:contextualSpacing w:val="0"/>
        <w:jc w:val="left"/>
        <w:textAlignment w:val="auto"/>
        <w:rPr>
          <w:rFonts w:eastAsia="Times New Roman"/>
          <w:color w:val="auto"/>
          <w:lang w:val="en-US" w:eastAsia="en-GB"/>
          <w:rPrChange w:id="391" w:author="Li Aihua" w:date="2025-05-22T18:28:57Z">
            <w:rPr>
              <w:color w:val="auto"/>
              <w:lang w:val="en-US" w:eastAsia="zh-CN"/>
            </w:rPr>
          </w:rPrChange>
        </w:rPr>
        <w:pPrChange w:id="390" w:author="Li Aihua" w:date="2025-05-22T18:29:30Z">
          <w:pPr>
            <w:pStyle w:val="68"/>
            <w:ind w:left="0" w:firstLine="0"/>
            <w:jc w:val="both"/>
          </w:pPr>
        </w:pPrChange>
      </w:pPr>
    </w:p>
    <w:p w14:paraId="72BB1E33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del w:id="393" w:author="Li Aihua" w:date="2025-05-22T18:29:33Z"/>
          <w:rFonts w:eastAsia="Times New Roman"/>
          <w:color w:val="auto"/>
          <w:lang w:val="en-US" w:eastAsia="en-GB"/>
          <w:rPrChange w:id="394" w:author="Li Aihua" w:date="2025-05-22T18:28:57Z">
            <w:rPr>
              <w:del w:id="395" w:author="Li Aihua" w:date="2025-05-22T18:29:33Z"/>
              <w:color w:val="auto"/>
              <w:lang w:val="en-US" w:eastAsia="zh-CN"/>
            </w:rPr>
          </w:rPrChange>
        </w:rPr>
        <w:pPrChange w:id="392" w:author="Li Aihua" w:date="2025-05-22T18:28:57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396" w:author="Li Aihua" w:date="2025-05-22T18:27:16Z">
        <w:r>
          <w:rPr>
            <w:rFonts w:hint="default" w:eastAsia="Times New Roman"/>
            <w:color w:val="auto"/>
            <w:lang w:val="en-US" w:eastAsia="en-GB"/>
            <w:rPrChange w:id="397" w:author="Li Aihua" w:date="2025-05-22T18:28:57Z">
              <w:rPr>
                <w:rFonts w:hint="eastAsia" w:eastAsia="宋体"/>
                <w:color w:val="auto"/>
                <w:lang w:val="en-US" w:eastAsia="zh-CN"/>
              </w:rPr>
            </w:rPrChange>
          </w:rPr>
          <w:t>6</w:t>
        </w:r>
      </w:ins>
      <w:ins w:id="398" w:author="Li Aihua" w:date="2025-05-22T18:27:12Z">
        <w:r>
          <w:rPr>
            <w:rFonts w:eastAsia="Times New Roman"/>
            <w:color w:val="auto"/>
            <w:lang w:val="en-US" w:eastAsia="en-GB"/>
            <w:rPrChange w:id="399" w:author="Li Aihua" w:date="2025-05-22T18:28:57Z">
              <w:rPr>
                <w:rFonts w:eastAsia="Times New Roman"/>
                <w:color w:val="auto"/>
                <w:lang w:eastAsia="en-GB"/>
              </w:rPr>
            </w:rPrChange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400" w:author="Li Aihua" w:date="2025-05-22T18:28:57Z">
            <w:rPr>
              <w:color w:val="auto"/>
              <w:lang w:val="en-US" w:eastAsia="zh-CN"/>
            </w:rPr>
          </w:rPrChange>
        </w:rPr>
        <w:t xml:space="preserve">The SCF </w:t>
      </w:r>
      <w:ins w:id="401" w:author="Li Aihua" w:date="2025-05-21T21:46:56Z">
        <w:r>
          <w:rPr>
            <w:rFonts w:hint="default" w:eastAsia="Times New Roman"/>
            <w:color w:val="auto"/>
            <w:lang w:val="en-US" w:eastAsia="en-GB"/>
            <w:rPrChange w:id="402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perf</w:t>
        </w:r>
      </w:ins>
      <w:ins w:id="403" w:author="Li Aihua" w:date="2025-05-21T21:46:57Z">
        <w:r>
          <w:rPr>
            <w:rFonts w:hint="default" w:eastAsia="Times New Roman"/>
            <w:color w:val="auto"/>
            <w:lang w:val="en-US" w:eastAsia="en-GB"/>
            <w:rPrChange w:id="404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o</w:t>
        </w:r>
      </w:ins>
      <w:ins w:id="405" w:author="Li Aihua" w:date="2025-05-21T21:46:58Z">
        <w:r>
          <w:rPr>
            <w:rFonts w:hint="default" w:eastAsia="Times New Roman"/>
            <w:color w:val="auto"/>
            <w:lang w:val="en-US" w:eastAsia="en-GB"/>
            <w:rPrChange w:id="406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rm</w:t>
        </w:r>
      </w:ins>
      <w:ins w:id="407" w:author="Li Aihua" w:date="2025-05-21T21:46:59Z">
        <w:r>
          <w:rPr>
            <w:rFonts w:hint="default" w:eastAsia="Times New Roman"/>
            <w:color w:val="auto"/>
            <w:lang w:val="en-US" w:eastAsia="en-GB"/>
            <w:rPrChange w:id="408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s</w:t>
        </w:r>
      </w:ins>
      <w:r>
        <w:rPr>
          <w:rFonts w:eastAsia="Times New Roman"/>
          <w:color w:val="auto"/>
          <w:lang w:val="en-US" w:eastAsia="en-GB"/>
          <w:rPrChange w:id="409" w:author="Li Aihua" w:date="2025-05-22T18:28:57Z">
            <w:rPr>
              <w:color w:val="auto"/>
              <w:lang w:val="en-US" w:eastAsia="zh-CN"/>
            </w:rPr>
          </w:rPrChange>
        </w:rPr>
        <w:t xml:space="preserve"> the sensing </w:t>
      </w:r>
      <w:ins w:id="410" w:author="Li Aihua" w:date="2025-05-21T21:50:10Z">
        <w:r>
          <w:rPr>
            <w:rFonts w:eastAsia="Times New Roman"/>
            <w:color w:val="auto"/>
            <w:lang w:val="en-US" w:eastAsia="en-GB"/>
            <w:rPrChange w:id="411" w:author="Li Aihua" w:date="2025-05-22T18:28:57Z">
              <w:rPr>
                <w:lang w:eastAsia="zh-CN"/>
              </w:rPr>
            </w:rPrChange>
          </w:rPr>
          <w:t xml:space="preserve">configuration </w:t>
        </w:r>
      </w:ins>
      <w:r>
        <w:rPr>
          <w:rFonts w:eastAsia="Times New Roman"/>
          <w:color w:val="auto"/>
          <w:lang w:val="en-US" w:eastAsia="en-GB"/>
          <w:rPrChange w:id="412" w:author="Li Aihua" w:date="2025-05-22T18:28:57Z">
            <w:rPr>
              <w:color w:val="auto"/>
              <w:lang w:val="en-US" w:eastAsia="zh-CN"/>
            </w:rPr>
          </w:rPrChange>
        </w:rPr>
        <w:t xml:space="preserve">parameters </w:t>
      </w:r>
      <w:ins w:id="413" w:author="Li Aihua" w:date="2025-05-21T21:46:40Z">
        <w:r>
          <w:rPr>
            <w:rFonts w:eastAsia="Times New Roman"/>
            <w:color w:val="auto"/>
            <w:lang w:val="en-US" w:eastAsia="en-GB"/>
            <w:rPrChange w:id="414" w:author="Li Aihua" w:date="2025-05-22T18:28:57Z">
              <w:rPr>
                <w:color w:val="auto"/>
                <w:lang w:val="en-CA" w:eastAsia="zh-CN"/>
              </w:rPr>
            </w:rPrChange>
          </w:rPr>
          <w:t>provision</w:t>
        </w:r>
      </w:ins>
      <w:ins w:id="415" w:author="Li Aihua" w:date="2025-05-21T21:46:40Z">
        <w:r>
          <w:rPr>
            <w:rFonts w:hint="default" w:eastAsia="Times New Roman"/>
            <w:color w:val="auto"/>
            <w:lang w:val="en-US" w:eastAsia="en-GB"/>
            <w:rPrChange w:id="416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ing</w:t>
        </w:r>
      </w:ins>
      <w:ins w:id="417" w:author="Li Aihua" w:date="2025-05-21T21:46:40Z">
        <w:r>
          <w:rPr>
            <w:rFonts w:eastAsia="Times New Roman"/>
            <w:color w:val="auto"/>
            <w:lang w:val="en-US" w:eastAsia="en-GB"/>
            <w:rPrChange w:id="418" w:author="Li Aihua" w:date="2025-05-22T18:28:57Z">
              <w:rPr>
                <w:color w:val="auto"/>
                <w:lang w:val="en-CA" w:eastAsia="zh-CN"/>
              </w:rPr>
            </w:rPrChange>
          </w:rPr>
          <w:t xml:space="preserve"> </w:t>
        </w:r>
      </w:ins>
      <w:del w:id="419" w:author="Li Aihua" w:date="2025-05-23T09:06:30Z">
        <w:r>
          <w:rPr>
            <w:rFonts w:eastAsia="Times New Roman"/>
            <w:color w:val="auto"/>
            <w:lang w:val="en-US" w:eastAsia="en-GB"/>
            <w:rPrChange w:id="420" w:author="Li Aihua" w:date="2025-05-22T18:28:57Z">
              <w:rPr>
                <w:color w:val="auto"/>
                <w:lang w:val="en-US" w:eastAsia="zh-CN"/>
              </w:rPr>
            </w:rPrChange>
          </w:rPr>
          <w:delText xml:space="preserve">with </w:delText>
        </w:r>
      </w:del>
      <w:ins w:id="421" w:author="Li Aihua" w:date="2025-05-23T09:06:30Z">
        <w:r>
          <w:rPr>
            <w:rFonts w:hint="eastAsia" w:eastAsia="宋体"/>
            <w:color w:val="auto"/>
            <w:lang w:val="en-US" w:eastAsia="zh-CN"/>
          </w:rPr>
          <w:t>o</w:t>
        </w:r>
      </w:ins>
      <w:ins w:id="422" w:author="Li Aihua" w:date="2025-05-23T09:06:31Z">
        <w:r>
          <w:rPr>
            <w:rFonts w:hint="eastAsia" w:eastAsia="宋体"/>
            <w:color w:val="auto"/>
            <w:lang w:val="en-US" w:eastAsia="zh-CN"/>
          </w:rPr>
          <w:t xml:space="preserve">n </w:t>
        </w:r>
      </w:ins>
      <w:r>
        <w:rPr>
          <w:rFonts w:eastAsia="Times New Roman"/>
          <w:color w:val="auto"/>
          <w:lang w:val="en-US" w:eastAsia="en-GB"/>
          <w:rPrChange w:id="423" w:author="Li Aihua" w:date="2025-05-22T18:28:57Z">
            <w:rPr>
              <w:color w:val="auto"/>
              <w:lang w:val="en-US" w:eastAsia="zh-CN"/>
            </w:rPr>
          </w:rPrChange>
        </w:rPr>
        <w:t>sensing entity(s).</w:t>
      </w:r>
    </w:p>
    <w:p w14:paraId="63F3BD40">
      <w:pPr>
        <w:pStyle w:val="68"/>
        <w:numPr>
          <w:ilvl w:val="0"/>
          <w:numId w:val="0"/>
        </w:numPr>
        <w:overflowPunct/>
        <w:autoSpaceDE/>
        <w:autoSpaceDN/>
        <w:adjustRightInd/>
        <w:ind w:left="0" w:firstLine="0"/>
        <w:contextualSpacing w:val="0"/>
        <w:jc w:val="left"/>
        <w:textAlignment w:val="auto"/>
        <w:rPr>
          <w:rFonts w:eastAsia="Times New Roman"/>
          <w:color w:val="auto"/>
          <w:lang w:val="en-US" w:eastAsia="en-GB"/>
          <w:rPrChange w:id="425" w:author="Li Aihua" w:date="2025-05-22T18:28:57Z">
            <w:rPr>
              <w:color w:val="auto"/>
              <w:lang w:val="en-US" w:eastAsia="zh-CN"/>
            </w:rPr>
          </w:rPrChange>
        </w:rPr>
        <w:pPrChange w:id="424" w:author="Li Aihua" w:date="2025-05-22T18:29:33Z">
          <w:pPr>
            <w:pStyle w:val="68"/>
            <w:ind w:left="0" w:firstLine="0"/>
            <w:jc w:val="both"/>
          </w:pPr>
        </w:pPrChange>
      </w:pPr>
    </w:p>
    <w:p w14:paraId="6BAF51D9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ins w:id="427" w:author="Li Aihua" w:date="2025-05-22T18:30:58Z"/>
          <w:rFonts w:eastAsia="Times New Roman"/>
          <w:color w:val="auto"/>
          <w:lang w:val="en-US" w:eastAsia="en-GB"/>
        </w:rPr>
        <w:pPrChange w:id="426" w:author="Li Aihua" w:date="2025-05-22T18:28:57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428" w:author="Li Aihua" w:date="2025-05-22T18:27:26Z">
        <w:r>
          <w:rPr>
            <w:rFonts w:hint="default" w:eastAsia="Times New Roman"/>
            <w:color w:val="auto"/>
            <w:lang w:val="en-US" w:eastAsia="en-GB"/>
            <w:rPrChange w:id="429" w:author="Li Aihua" w:date="2025-05-22T18:28:57Z">
              <w:rPr>
                <w:rFonts w:hint="eastAsia" w:eastAsia="宋体"/>
                <w:color w:val="auto"/>
                <w:lang w:val="en-US" w:eastAsia="zh-CN"/>
              </w:rPr>
            </w:rPrChange>
          </w:rPr>
          <w:t>7</w:t>
        </w:r>
      </w:ins>
      <w:ins w:id="430" w:author="Li Aihua" w:date="2025-05-22T18:30:22Z">
        <w:r>
          <w:rPr>
            <w:rFonts w:hint="eastAsia" w:eastAsia="宋体"/>
            <w:color w:val="auto"/>
            <w:lang w:val="en-US" w:eastAsia="zh-CN"/>
          </w:rPr>
          <w:t>a</w:t>
        </w:r>
      </w:ins>
      <w:ins w:id="431" w:author="Li Aihua" w:date="2025-05-22T18:27:20Z">
        <w:r>
          <w:rPr>
            <w:rFonts w:eastAsia="Times New Roman"/>
            <w:color w:val="auto"/>
            <w:lang w:val="en-US" w:eastAsia="en-GB"/>
            <w:rPrChange w:id="432" w:author="Li Aihua" w:date="2025-05-22T18:28:57Z">
              <w:rPr>
                <w:rFonts w:eastAsia="Times New Roman"/>
                <w:color w:val="auto"/>
                <w:lang w:eastAsia="en-GB"/>
              </w:rPr>
            </w:rPrChange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433" w:author="Li Aihua" w:date="2025-05-22T18:28:57Z">
            <w:rPr>
              <w:color w:val="auto"/>
              <w:lang w:eastAsia="zh-CN"/>
            </w:rPr>
          </w:rPrChange>
        </w:rPr>
        <w:t>The SCF notif</w:t>
      </w:r>
      <w:ins w:id="434" w:author="Li Aihua" w:date="2025-05-21T21:47:05Z">
        <w:r>
          <w:rPr>
            <w:rFonts w:hint="default" w:eastAsia="Times New Roman"/>
            <w:color w:val="auto"/>
            <w:lang w:val="en-US" w:eastAsia="en-GB"/>
            <w:rPrChange w:id="435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ies</w:t>
        </w:r>
      </w:ins>
      <w:r>
        <w:rPr>
          <w:rFonts w:eastAsia="Times New Roman"/>
          <w:color w:val="auto"/>
          <w:lang w:val="en-US" w:eastAsia="en-GB"/>
          <w:rPrChange w:id="436" w:author="Li Aihua" w:date="2025-05-22T18:28:57Z">
            <w:rPr>
              <w:color w:val="auto"/>
              <w:lang w:eastAsia="zh-CN"/>
            </w:rPr>
          </w:rPrChange>
        </w:rPr>
        <w:t xml:space="preserve"> the NEF with </w:t>
      </w:r>
      <w:ins w:id="437" w:author="Li Aihua" w:date="2025-05-21T21:50:07Z">
        <w:r>
          <w:rPr>
            <w:rFonts w:eastAsia="Times New Roman"/>
            <w:color w:val="auto"/>
            <w:lang w:val="en-US" w:eastAsia="en-GB"/>
            <w:rPrChange w:id="438" w:author="Li Aihua" w:date="2025-05-22T18:28:57Z">
              <w:rPr>
                <w:lang w:eastAsia="zh-CN"/>
              </w:rPr>
            </w:rPrChange>
          </w:rPr>
          <w:t xml:space="preserve">configuration </w:t>
        </w:r>
      </w:ins>
      <w:r>
        <w:rPr>
          <w:rFonts w:eastAsia="Times New Roman"/>
          <w:color w:val="auto"/>
          <w:lang w:val="en-US" w:eastAsia="en-GB"/>
          <w:rPrChange w:id="439" w:author="Li Aihua" w:date="2025-05-22T18:28:57Z">
            <w:rPr>
              <w:color w:val="auto"/>
              <w:lang w:val="en-CA" w:eastAsia="zh-CN"/>
            </w:rPr>
          </w:rPrChange>
        </w:rPr>
        <w:t>para</w:t>
      </w:r>
      <w:bookmarkStart w:id="21" w:name="_GoBack"/>
      <w:bookmarkEnd w:id="21"/>
      <w:r>
        <w:rPr>
          <w:rFonts w:eastAsia="Times New Roman"/>
          <w:color w:val="auto"/>
          <w:lang w:val="en-US" w:eastAsia="en-GB"/>
          <w:rPrChange w:id="439" w:author="Li Aihua" w:date="2025-05-22T18:28:57Z">
            <w:rPr>
              <w:color w:val="auto"/>
              <w:lang w:val="en-CA" w:eastAsia="zh-CN"/>
            </w:rPr>
          </w:rPrChange>
        </w:rPr>
        <w:t>meter provision</w:t>
      </w:r>
      <w:ins w:id="440" w:author="Li Aihua" w:date="2025-05-21T21:46:03Z">
        <w:r>
          <w:rPr>
            <w:rFonts w:hint="default" w:eastAsia="Times New Roman"/>
            <w:color w:val="auto"/>
            <w:lang w:val="en-US" w:eastAsia="en-GB"/>
            <w:rPrChange w:id="441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ing</w:t>
        </w:r>
      </w:ins>
      <w:r>
        <w:rPr>
          <w:rFonts w:eastAsia="Times New Roman"/>
          <w:color w:val="auto"/>
          <w:lang w:val="en-US" w:eastAsia="en-GB"/>
          <w:rPrChange w:id="442" w:author="Li Aihua" w:date="2025-05-22T18:28:57Z">
            <w:rPr>
              <w:color w:val="auto"/>
              <w:lang w:val="en-CA" w:eastAsia="zh-CN"/>
            </w:rPr>
          </w:rPrChange>
        </w:rPr>
        <w:t xml:space="preserve"> </w:t>
      </w:r>
      <w:r>
        <w:rPr>
          <w:rFonts w:hint="default" w:eastAsia="Times New Roman"/>
          <w:color w:val="auto"/>
          <w:lang w:val="en-US" w:eastAsia="en-GB"/>
          <w:rPrChange w:id="443" w:author="Li Aihua" w:date="2025-05-22T18:28:57Z">
            <w:rPr>
              <w:rFonts w:hint="eastAsia"/>
              <w:color w:val="auto"/>
              <w:lang w:val="en-US" w:eastAsia="zh-CN"/>
            </w:rPr>
          </w:rPrChange>
        </w:rPr>
        <w:t>response</w:t>
      </w:r>
      <w:r>
        <w:rPr>
          <w:rFonts w:eastAsia="Times New Roman"/>
          <w:color w:val="auto"/>
          <w:lang w:val="en-US" w:eastAsia="en-GB"/>
          <w:rPrChange w:id="444" w:author="Li Aihua" w:date="2025-05-22T18:28:57Z">
            <w:rPr>
              <w:color w:val="auto"/>
              <w:lang w:val="en-CA" w:eastAsia="zh-CN"/>
            </w:rPr>
          </w:rPrChange>
        </w:rPr>
        <w:t>.</w:t>
      </w:r>
    </w:p>
    <w:p w14:paraId="2B39FFE0">
      <w:pPr>
        <w:jc w:val="both"/>
        <w:rPr>
          <w:del w:id="446" w:author="Li Aihua" w:date="2025-05-22T18:29:35Z"/>
          <w:rFonts w:eastAsia="Times New Roman"/>
          <w:color w:val="auto"/>
          <w:lang w:val="en-US" w:eastAsia="en-GB"/>
          <w:rPrChange w:id="447" w:author="Li Aihua" w:date="2025-05-22T18:28:57Z">
            <w:rPr>
              <w:del w:id="448" w:author="Li Aihua" w:date="2025-05-22T18:29:35Z"/>
              <w:color w:val="FF0000"/>
            </w:rPr>
          </w:rPrChange>
        </w:rPr>
        <w:pPrChange w:id="445" w:author="Li Aihua" w:date="2025-05-22T18:31:00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449" w:author="Li Aihua" w:date="2025-05-22T18:30:59Z">
        <w:r>
          <w:rPr>
            <w:rFonts w:hint="default" w:eastAsia="Times New Roman"/>
            <w:color w:val="auto"/>
            <w:lang w:val="en-US" w:eastAsia="en-GB"/>
          </w:rPr>
          <w:t>7</w:t>
        </w:r>
      </w:ins>
      <w:ins w:id="450" w:author="Li Aihua" w:date="2025-05-22T18:31:04Z">
        <w:r>
          <w:rPr>
            <w:rFonts w:hint="eastAsia" w:eastAsia="宋体"/>
            <w:color w:val="auto"/>
            <w:lang w:val="en-US" w:eastAsia="zh-CN"/>
          </w:rPr>
          <w:t>b</w:t>
        </w:r>
      </w:ins>
      <w:ins w:id="451" w:author="Li Aihua" w:date="2025-05-22T18:30:59Z">
        <w:r>
          <w:rPr>
            <w:rFonts w:eastAsia="Times New Roman"/>
            <w:color w:val="auto"/>
            <w:lang w:val="en-US" w:eastAsia="en-GB"/>
          </w:rPr>
          <w:t>. The SCF notif</w:t>
        </w:r>
      </w:ins>
      <w:ins w:id="452" w:author="Li Aihua" w:date="2025-05-22T18:30:59Z">
        <w:r>
          <w:rPr>
            <w:rFonts w:hint="default" w:eastAsia="Times New Roman"/>
            <w:color w:val="auto"/>
            <w:lang w:val="en-US" w:eastAsia="en-GB"/>
          </w:rPr>
          <w:t>ies</w:t>
        </w:r>
      </w:ins>
      <w:ins w:id="453" w:author="Li Aihua" w:date="2025-05-22T18:30:59Z">
        <w:r>
          <w:rPr>
            <w:rFonts w:eastAsia="Times New Roman"/>
            <w:color w:val="auto"/>
            <w:lang w:val="en-US" w:eastAsia="en-GB"/>
          </w:rPr>
          <w:t xml:space="preserve"> </w:t>
        </w:r>
      </w:ins>
      <w:ins w:id="454" w:author="Li Aihua" w:date="2025-05-22T18:31:23Z">
        <w:r>
          <w:rPr>
            <w:rFonts w:eastAsia="Times New Roman"/>
            <w:color w:val="auto"/>
            <w:lang w:val="en-US" w:eastAsia="en-GB"/>
          </w:rPr>
          <w:t xml:space="preserve">the </w:t>
        </w:r>
      </w:ins>
      <w:ins w:id="455" w:author="Li Aihua" w:date="2025-05-22T18:36:04Z">
        <w:r>
          <w:rPr>
            <w:rFonts w:eastAsia="Times New Roman"/>
            <w:color w:val="auto"/>
            <w:lang w:eastAsia="en-GB"/>
          </w:rPr>
          <w:t xml:space="preserve">untrusted </w:t>
        </w:r>
      </w:ins>
      <w:ins w:id="456" w:author="Li Aihua" w:date="2025-05-22T18:31:23Z">
        <w:r>
          <w:rPr>
            <w:rFonts w:eastAsia="Times New Roman"/>
            <w:color w:val="auto"/>
            <w:lang w:val="en-US" w:eastAsia="en-GB"/>
          </w:rPr>
          <w:t xml:space="preserve">sensing </w:t>
        </w:r>
      </w:ins>
      <w:ins w:id="457" w:author="Li Aihua" w:date="2025-05-22T18:31:23Z">
        <w:r>
          <w:rPr>
            <w:rFonts w:hint="default" w:eastAsia="Times New Roman"/>
            <w:color w:val="auto"/>
            <w:lang w:val="en-US" w:eastAsia="en-GB"/>
          </w:rPr>
          <w:t>operation server</w:t>
        </w:r>
      </w:ins>
      <w:ins w:id="458" w:author="Li Aihua" w:date="2025-05-22T18:31:24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459" w:author="Li Aihua" w:date="2025-05-22T18:30:59Z">
        <w:r>
          <w:rPr>
            <w:rFonts w:eastAsia="Times New Roman"/>
            <w:color w:val="auto"/>
            <w:lang w:val="en-US" w:eastAsia="en-GB"/>
          </w:rPr>
          <w:t>with configuration parameter provision</w:t>
        </w:r>
      </w:ins>
      <w:ins w:id="460" w:author="Li Aihua" w:date="2025-05-22T18:30:59Z">
        <w:r>
          <w:rPr>
            <w:rFonts w:hint="default" w:eastAsia="Times New Roman"/>
            <w:color w:val="auto"/>
            <w:lang w:val="en-US" w:eastAsia="en-GB"/>
          </w:rPr>
          <w:t>ing</w:t>
        </w:r>
      </w:ins>
      <w:ins w:id="461" w:author="Li Aihua" w:date="2025-05-22T18:30:59Z">
        <w:r>
          <w:rPr>
            <w:rFonts w:eastAsia="Times New Roman"/>
            <w:color w:val="auto"/>
            <w:lang w:val="en-US" w:eastAsia="en-GB"/>
          </w:rPr>
          <w:t xml:space="preserve"> </w:t>
        </w:r>
      </w:ins>
      <w:ins w:id="462" w:author="Li Aihua" w:date="2025-05-22T18:30:59Z">
        <w:r>
          <w:rPr>
            <w:rFonts w:hint="default" w:eastAsia="Times New Roman"/>
            <w:color w:val="auto"/>
            <w:lang w:val="en-US" w:eastAsia="en-GB"/>
          </w:rPr>
          <w:t>response</w:t>
        </w:r>
      </w:ins>
      <w:ins w:id="463" w:author="Li Aihua" w:date="2025-05-22T18:30:59Z">
        <w:r>
          <w:rPr>
            <w:rFonts w:eastAsia="Times New Roman"/>
            <w:color w:val="auto"/>
            <w:lang w:val="en-US" w:eastAsia="en-GB"/>
          </w:rPr>
          <w:t>.</w:t>
        </w:r>
      </w:ins>
    </w:p>
    <w:p w14:paraId="46DE1A78">
      <w:pPr>
        <w:jc w:val="both"/>
        <w:rPr>
          <w:rFonts w:eastAsia="Times New Roman"/>
          <w:color w:val="auto"/>
          <w:lang w:val="en-US" w:eastAsia="en-GB"/>
          <w:rPrChange w:id="465" w:author="Li Aihua" w:date="2025-05-22T18:28:57Z">
            <w:rPr>
              <w:color w:val="FF0000"/>
            </w:rPr>
          </w:rPrChange>
        </w:rPr>
        <w:pPrChange w:id="464" w:author="Li Aihua" w:date="2025-05-22T18:31:00Z">
          <w:pPr>
            <w:pStyle w:val="68"/>
            <w:ind w:firstLine="0"/>
            <w:jc w:val="both"/>
          </w:pPr>
        </w:pPrChange>
      </w:pPr>
    </w:p>
    <w:p w14:paraId="1470C448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rFonts w:eastAsia="Times New Roman"/>
          <w:color w:val="auto"/>
          <w:lang w:val="en-US" w:eastAsia="en-GB"/>
          <w:rPrChange w:id="467" w:author="Li Aihua" w:date="2025-05-22T18:28:57Z">
            <w:rPr>
              <w:color w:val="FF0000"/>
            </w:rPr>
          </w:rPrChange>
        </w:rPr>
        <w:pPrChange w:id="466" w:author="Li Aihua" w:date="2025-05-22T18:28:57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468" w:author="Li Aihua" w:date="2025-05-22T18:27:32Z">
        <w:r>
          <w:rPr>
            <w:rFonts w:hint="default" w:eastAsia="Times New Roman"/>
            <w:color w:val="auto"/>
            <w:lang w:val="en-US" w:eastAsia="en-GB"/>
            <w:rPrChange w:id="469" w:author="Li Aihua" w:date="2025-05-22T18:28:57Z">
              <w:rPr>
                <w:rFonts w:hint="eastAsia" w:eastAsia="宋体"/>
                <w:color w:val="auto"/>
                <w:lang w:val="en-US" w:eastAsia="zh-CN"/>
              </w:rPr>
            </w:rPrChange>
          </w:rPr>
          <w:t>8</w:t>
        </w:r>
      </w:ins>
      <w:ins w:id="470" w:author="Li Aihua" w:date="2025-05-22T18:30:31Z">
        <w:r>
          <w:rPr>
            <w:rFonts w:hint="eastAsia" w:eastAsia="宋体"/>
            <w:color w:val="auto"/>
            <w:lang w:val="en-US" w:eastAsia="zh-CN"/>
          </w:rPr>
          <w:t>b</w:t>
        </w:r>
      </w:ins>
      <w:ins w:id="471" w:author="Li Aihua" w:date="2025-05-22T18:27:28Z">
        <w:r>
          <w:rPr>
            <w:rFonts w:eastAsia="Times New Roman"/>
            <w:color w:val="auto"/>
            <w:lang w:val="en-US" w:eastAsia="en-GB"/>
            <w:rPrChange w:id="472" w:author="Li Aihua" w:date="2025-05-22T18:28:57Z">
              <w:rPr>
                <w:rFonts w:eastAsia="Times New Roman"/>
                <w:color w:val="auto"/>
                <w:lang w:eastAsia="en-GB"/>
              </w:rPr>
            </w:rPrChange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473" w:author="Li Aihua" w:date="2025-05-22T18:28:57Z">
            <w:rPr>
              <w:color w:val="auto"/>
              <w:lang w:val="en-CA" w:eastAsia="zh-CN"/>
            </w:rPr>
          </w:rPrChange>
        </w:rPr>
        <w:t xml:space="preserve">The NEF </w:t>
      </w:r>
      <w:ins w:id="474" w:author="Li Aihua" w:date="2025-05-21T21:47:37Z">
        <w:r>
          <w:rPr>
            <w:rFonts w:hint="default" w:eastAsia="Times New Roman"/>
            <w:color w:val="auto"/>
            <w:lang w:val="en-US" w:eastAsia="en-GB"/>
            <w:rPrChange w:id="475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for</w:t>
        </w:r>
      </w:ins>
      <w:ins w:id="476" w:author="Li Aihua" w:date="2025-05-21T21:47:38Z">
        <w:r>
          <w:rPr>
            <w:rFonts w:hint="default" w:eastAsia="Times New Roman"/>
            <w:color w:val="auto"/>
            <w:lang w:val="en-US" w:eastAsia="en-GB"/>
            <w:rPrChange w:id="477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war</w:t>
        </w:r>
      </w:ins>
      <w:ins w:id="478" w:author="Li Aihua" w:date="2025-05-21T21:47:39Z">
        <w:r>
          <w:rPr>
            <w:rFonts w:hint="default" w:eastAsia="Times New Roman"/>
            <w:color w:val="auto"/>
            <w:lang w:val="en-US" w:eastAsia="en-GB"/>
            <w:rPrChange w:id="479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 xml:space="preserve">ds </w:t>
        </w:r>
      </w:ins>
      <w:ins w:id="480" w:author="Li Aihua" w:date="2025-05-21T21:50:04Z">
        <w:r>
          <w:rPr>
            <w:rFonts w:eastAsia="Times New Roman"/>
            <w:color w:val="auto"/>
            <w:lang w:val="en-US" w:eastAsia="en-GB"/>
            <w:rPrChange w:id="481" w:author="Li Aihua" w:date="2025-05-22T18:28:57Z">
              <w:rPr>
                <w:lang w:eastAsia="zh-CN"/>
              </w:rPr>
            </w:rPrChange>
          </w:rPr>
          <w:t xml:space="preserve">configuration </w:t>
        </w:r>
      </w:ins>
      <w:ins w:id="482" w:author="Li Aihua" w:date="2025-05-21T21:47:32Z">
        <w:r>
          <w:rPr>
            <w:rFonts w:eastAsia="Times New Roman"/>
            <w:color w:val="auto"/>
            <w:lang w:val="en-US" w:eastAsia="en-GB"/>
            <w:rPrChange w:id="483" w:author="Li Aihua" w:date="2025-05-22T18:28:57Z">
              <w:rPr>
                <w:color w:val="auto"/>
                <w:lang w:val="en-CA" w:eastAsia="zh-CN"/>
              </w:rPr>
            </w:rPrChange>
          </w:rPr>
          <w:t>parameter provision</w:t>
        </w:r>
      </w:ins>
      <w:ins w:id="484" w:author="Li Aihua" w:date="2025-05-21T21:47:32Z">
        <w:r>
          <w:rPr>
            <w:rFonts w:hint="default" w:eastAsia="Times New Roman"/>
            <w:color w:val="auto"/>
            <w:lang w:val="en-US" w:eastAsia="en-GB"/>
            <w:rPrChange w:id="485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ing</w:t>
        </w:r>
      </w:ins>
      <w:ins w:id="486" w:author="Li Aihua" w:date="2025-05-21T21:47:32Z">
        <w:r>
          <w:rPr>
            <w:rFonts w:eastAsia="Times New Roman"/>
            <w:color w:val="auto"/>
            <w:lang w:val="en-US" w:eastAsia="en-GB"/>
            <w:rPrChange w:id="487" w:author="Li Aihua" w:date="2025-05-22T18:28:57Z">
              <w:rPr>
                <w:color w:val="auto"/>
                <w:lang w:val="en-CA" w:eastAsia="zh-CN"/>
              </w:rPr>
            </w:rPrChange>
          </w:rPr>
          <w:t xml:space="preserve"> </w:t>
        </w:r>
      </w:ins>
      <w:r>
        <w:rPr>
          <w:rFonts w:hint="default" w:eastAsia="Times New Roman"/>
          <w:color w:val="auto"/>
          <w:lang w:val="en-US" w:eastAsia="en-GB"/>
          <w:rPrChange w:id="488" w:author="Li Aihua" w:date="2025-05-22T18:28:57Z">
            <w:rPr>
              <w:rFonts w:hint="eastAsia"/>
              <w:color w:val="auto"/>
              <w:lang w:val="en-US" w:eastAsia="zh-CN"/>
            </w:rPr>
          </w:rPrChange>
        </w:rPr>
        <w:t xml:space="preserve">response </w:t>
      </w:r>
      <w:ins w:id="489" w:author="Li Aihua" w:date="2025-05-21T21:47:33Z">
        <w:r>
          <w:rPr>
            <w:rFonts w:hint="default" w:eastAsia="Times New Roman"/>
            <w:color w:val="auto"/>
            <w:lang w:val="en-US" w:eastAsia="en-GB"/>
            <w:rPrChange w:id="490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to</w:t>
        </w:r>
      </w:ins>
      <w:ins w:id="491" w:author="Li Aihua" w:date="2025-05-21T21:47:34Z">
        <w:r>
          <w:rPr>
            <w:rFonts w:hint="default" w:eastAsia="Times New Roman"/>
            <w:color w:val="auto"/>
            <w:lang w:val="en-US" w:eastAsia="en-GB"/>
            <w:rPrChange w:id="492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 xml:space="preserve"> </w:t>
        </w:r>
      </w:ins>
      <w:r>
        <w:rPr>
          <w:rFonts w:eastAsia="Times New Roman"/>
          <w:color w:val="auto"/>
          <w:lang w:val="en-US" w:eastAsia="en-GB"/>
          <w:rPrChange w:id="493" w:author="Li Aihua" w:date="2025-05-22T18:28:57Z">
            <w:rPr>
              <w:color w:val="auto"/>
              <w:lang w:val="en-CA" w:eastAsia="zh-CN"/>
            </w:rPr>
          </w:rPrChange>
        </w:rPr>
        <w:t xml:space="preserve">the </w:t>
      </w:r>
      <w:ins w:id="494" w:author="Li Aihua" w:date="2025-05-22T18:35:53Z">
        <w:r>
          <w:rPr>
            <w:rFonts w:eastAsia="Times New Roman"/>
            <w:color w:val="auto"/>
            <w:lang w:eastAsia="en-GB"/>
          </w:rPr>
          <w:t xml:space="preserve">trusted </w:t>
        </w:r>
      </w:ins>
      <w:ins w:id="495" w:author="Li Aihua" w:date="2025-05-21T21:45:58Z">
        <w:r>
          <w:rPr>
            <w:rFonts w:eastAsia="Times New Roman"/>
            <w:color w:val="auto"/>
            <w:lang w:val="en-US" w:eastAsia="en-GB"/>
            <w:rPrChange w:id="496" w:author="Li Aihua" w:date="2025-05-22T18:28:57Z">
              <w:rPr>
                <w:lang w:eastAsia="zh-CN"/>
              </w:rPr>
            </w:rPrChange>
          </w:rPr>
          <w:t xml:space="preserve">sensing </w:t>
        </w:r>
      </w:ins>
      <w:ins w:id="497" w:author="Li Aihua" w:date="2025-05-21T21:45:58Z">
        <w:r>
          <w:rPr>
            <w:rFonts w:hint="default" w:eastAsia="Times New Roman"/>
            <w:color w:val="auto"/>
            <w:lang w:val="en-US" w:eastAsia="en-GB"/>
            <w:rPrChange w:id="498" w:author="Li Aihua" w:date="2025-05-22T18:28:57Z">
              <w:rPr>
                <w:rFonts w:hint="eastAsia"/>
                <w:lang w:val="en-US" w:eastAsia="zh-CN"/>
              </w:rPr>
            </w:rPrChange>
          </w:rPr>
          <w:t>operation server</w:t>
        </w:r>
      </w:ins>
      <w:r>
        <w:rPr>
          <w:rFonts w:eastAsia="Times New Roman"/>
          <w:color w:val="auto"/>
          <w:lang w:val="en-US" w:eastAsia="en-GB"/>
          <w:rPrChange w:id="499" w:author="Li Aihua" w:date="2025-05-22T18:28:57Z">
            <w:rPr>
              <w:color w:val="auto"/>
              <w:lang w:eastAsia="zh-CN"/>
            </w:rPr>
          </w:rPrChange>
        </w:rPr>
        <w:t>.</w:t>
      </w:r>
    </w:p>
    <w:p w14:paraId="20DFBD8C">
      <w:pPr>
        <w:pStyle w:val="68"/>
        <w:ind w:left="0" w:firstLine="0"/>
        <w:jc w:val="both"/>
        <w:rPr>
          <w:lang w:val="en-US" w:eastAsia="zh-CN"/>
        </w:rPr>
      </w:pPr>
    </w:p>
    <w:p w14:paraId="347F04FB">
      <w:pPr>
        <w:pStyle w:val="4"/>
        <w:rPr>
          <w:lang w:val="en-US" w:eastAsia="zh-CN"/>
        </w:rPr>
      </w:pPr>
      <w:r>
        <w:rPr>
          <w:lang w:val="en-US" w:eastAsia="zh-CN"/>
        </w:rPr>
        <w:t>6.x.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Impacts on services, entities, and interfaces</w:t>
      </w:r>
    </w:p>
    <w:bookmarkEnd w:id="10"/>
    <w:bookmarkEnd w:id="11"/>
    <w:bookmarkEnd w:id="12"/>
    <w:bookmarkEnd w:id="13"/>
    <w:bookmarkEnd w:id="14"/>
    <w:bookmarkEnd w:id="15"/>
    <w:bookmarkEnd w:id="16"/>
    <w:p w14:paraId="12FAD85F">
      <w:pPr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 xml:space="preserve">This solution impacts the following entities. </w:t>
      </w:r>
    </w:p>
    <w:p w14:paraId="3C4B7015">
      <w:pPr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>NEF</w:t>
      </w:r>
      <w:r>
        <w:rPr>
          <w:rFonts w:hint="eastAsia" w:eastAsia="宋体"/>
          <w:lang w:val="en-US" w:eastAsia="zh-CN" w:bidi="ar"/>
        </w:rPr>
        <w:t>：</w:t>
      </w:r>
    </w:p>
    <w:p w14:paraId="6546A7B5">
      <w:pPr>
        <w:pStyle w:val="68"/>
        <w:rPr>
          <w:lang w:val="en-US" w:eastAsia="zh-CN"/>
        </w:rPr>
      </w:pPr>
      <w:r>
        <w:rPr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 xml:space="preserve">  </w:t>
      </w:r>
      <w:r>
        <w:rPr>
          <w:lang w:val="en-US" w:eastAsia="zh-CN" w:bidi="ar"/>
        </w:rPr>
        <w:t>S</w:t>
      </w:r>
      <w:r>
        <w:rPr>
          <w:lang w:val="en-US" w:eastAsia="zh-CN"/>
        </w:rPr>
        <w:t>upports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selection of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SCF based on internal target area information.</w:t>
      </w:r>
    </w:p>
    <w:p w14:paraId="629CC170">
      <w:pPr>
        <w:pStyle w:val="68"/>
        <w:rPr>
          <w:lang w:val="en-US" w:eastAsia="zh-CN"/>
        </w:rPr>
      </w:pPr>
      <w:r>
        <w:rPr>
          <w:lang w:val="en-US" w:eastAsia="zh-CN"/>
        </w:rPr>
        <w:t>-  Supports configuration parameter provisioning procedures.</w:t>
      </w:r>
    </w:p>
    <w:p w14:paraId="05A34020">
      <w:pPr>
        <w:pStyle w:val="68"/>
        <w:rPr>
          <w:lang w:val="en-US" w:eastAsia="zh-CN"/>
        </w:rPr>
      </w:pPr>
      <w:r>
        <w:rPr>
          <w:lang w:val="en-US" w:eastAsia="zh-CN"/>
        </w:rPr>
        <w:t xml:space="preserve">-  Supports to perform authentication and authorization to the </w:t>
      </w:r>
      <w:ins w:id="500" w:author="Li Aihua" w:date="2025-05-21T21:48:06Z">
        <w:r>
          <w:rPr>
            <w:lang w:eastAsia="zh-CN"/>
          </w:rPr>
          <w:t xml:space="preserve">sensing </w:t>
        </w:r>
      </w:ins>
      <w:ins w:id="501" w:author="Li Aihua" w:date="2025-05-21T21:48:06Z">
        <w:r>
          <w:rPr>
            <w:rFonts w:hint="eastAsia"/>
            <w:lang w:val="en-US" w:eastAsia="zh-CN"/>
          </w:rPr>
          <w:t>operation server</w:t>
        </w:r>
      </w:ins>
      <w:r>
        <w:rPr>
          <w:lang w:val="en-US" w:eastAsia="zh-CN"/>
        </w:rPr>
        <w:t>.</w:t>
      </w:r>
    </w:p>
    <w:p w14:paraId="62DFD0A2">
      <w:pPr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 xml:space="preserve">SCF </w:t>
      </w:r>
      <w:r>
        <w:rPr>
          <w:rFonts w:hint="eastAsia" w:eastAsia="宋体"/>
          <w:lang w:val="en-US" w:eastAsia="zh-CN" w:bidi="ar"/>
        </w:rPr>
        <w:t xml:space="preserve">: </w:t>
      </w:r>
    </w:p>
    <w:p w14:paraId="3F53BBDB">
      <w:pPr>
        <w:pStyle w:val="68"/>
        <w:rPr>
          <w:lang w:val="en-US" w:eastAsia="zh-CN"/>
        </w:rPr>
      </w:pPr>
      <w:r>
        <w:rPr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ab/>
      </w:r>
      <w:r>
        <w:rPr>
          <w:lang w:val="en-US" w:eastAsia="zh-CN"/>
        </w:rPr>
        <w:t>Supports configuration parameter provisioning procedures</w:t>
      </w:r>
    </w:p>
    <w:p w14:paraId="61FC202E">
      <w:pPr>
        <w:pStyle w:val="68"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40F3F078">
      <w:pPr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 xml:space="preserve">Sensing Entity: </w:t>
      </w:r>
    </w:p>
    <w:p w14:paraId="6DF0A23C">
      <w:pPr>
        <w:pStyle w:val="68"/>
        <w:rPr>
          <w:lang w:val="en-US" w:eastAsia="zh-CN"/>
        </w:rPr>
      </w:pPr>
      <w:r>
        <w:rPr>
          <w:lang w:val="en-US" w:eastAsia="zh-CN"/>
        </w:rPr>
        <w:t xml:space="preserve">-  Supports </w:t>
      </w:r>
      <w:ins w:id="502" w:author="Li Aihua" w:date="2025-05-21T21:48:15Z">
        <w:r>
          <w:rPr>
            <w:rFonts w:hint="eastAsia"/>
            <w:lang w:val="en-US" w:eastAsia="zh-CN"/>
          </w:rPr>
          <w:t>sen</w:t>
        </w:r>
      </w:ins>
      <w:ins w:id="503" w:author="Li Aihua" w:date="2025-05-21T21:48:16Z">
        <w:r>
          <w:rPr>
            <w:rFonts w:hint="eastAsia"/>
            <w:lang w:val="en-US" w:eastAsia="zh-CN"/>
          </w:rPr>
          <w:t>sing</w:t>
        </w:r>
      </w:ins>
      <w:ins w:id="504" w:author="Li Aihua" w:date="2025-05-21T21:48:17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configuration parameter provisioning procedures.</w:t>
      </w:r>
    </w:p>
    <w:p w14:paraId="4391A17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44EB69EE">
      <w:pPr>
        <w:ind w:firstLine="200" w:firstLineChars="100"/>
        <w:rPr>
          <w:lang w:val="en-US" w:eastAsia="zh-CN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8FBF7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EB20C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959E0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4F35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3873DD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65B817F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E53C1"/>
  <w:p w14:paraId="05EFB84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88EAF6"/>
    <w:multiLevelType w:val="singleLevel"/>
    <w:tmpl w:val="0C88EAF6"/>
    <w:lvl w:ilvl="0" w:tentative="0">
      <w:start w:val="1"/>
      <w:numFmt w:val="decimal"/>
      <w:lvlText w:val="%1."/>
      <w:lvlJc w:val="left"/>
      <w:rPr>
        <w:color w:val="auto"/>
      </w:rPr>
    </w:lvl>
  </w:abstractNum>
  <w:abstractNum w:abstractNumId="1">
    <w:nsid w:val="12C246C5"/>
    <w:multiLevelType w:val="multilevel"/>
    <w:tmpl w:val="12C246C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46CE0"/>
    <w:multiLevelType w:val="singleLevel"/>
    <w:tmpl w:val="48A46CE0"/>
    <w:lvl w:ilvl="0" w:tentative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Li Aihua">
    <w15:presenceInfo w15:providerId="None" w15:userId="Li Ai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embedSystemFonts/>
  <w:bordersDoNotSurroundHeader w:val="0"/>
  <w:bordersDoNotSurroundFooter w:val="0"/>
  <w:hideSpellingErrors/>
  <w:hideGrammaticalError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82D"/>
    <w:rsid w:val="00003C14"/>
    <w:rsid w:val="000045C0"/>
    <w:rsid w:val="00004D04"/>
    <w:rsid w:val="00007082"/>
    <w:rsid w:val="00007577"/>
    <w:rsid w:val="00007B1C"/>
    <w:rsid w:val="0001053A"/>
    <w:rsid w:val="00010E3E"/>
    <w:rsid w:val="0001148C"/>
    <w:rsid w:val="00011949"/>
    <w:rsid w:val="000119B7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1DF0"/>
    <w:rsid w:val="000228DB"/>
    <w:rsid w:val="00023F53"/>
    <w:rsid w:val="00023FF5"/>
    <w:rsid w:val="00025304"/>
    <w:rsid w:val="00026813"/>
    <w:rsid w:val="00027390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4E0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B7F"/>
    <w:rsid w:val="00060209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3FC"/>
    <w:rsid w:val="00077997"/>
    <w:rsid w:val="000802E5"/>
    <w:rsid w:val="00081002"/>
    <w:rsid w:val="000831EB"/>
    <w:rsid w:val="0008425A"/>
    <w:rsid w:val="00084619"/>
    <w:rsid w:val="00086B58"/>
    <w:rsid w:val="00087090"/>
    <w:rsid w:val="0008744D"/>
    <w:rsid w:val="00091A12"/>
    <w:rsid w:val="00091E1E"/>
    <w:rsid w:val="000920C6"/>
    <w:rsid w:val="00092710"/>
    <w:rsid w:val="00092D9D"/>
    <w:rsid w:val="000960A6"/>
    <w:rsid w:val="00096E2C"/>
    <w:rsid w:val="000A0C03"/>
    <w:rsid w:val="000A3260"/>
    <w:rsid w:val="000A33FD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2FA5"/>
    <w:rsid w:val="000B6631"/>
    <w:rsid w:val="000B6BC6"/>
    <w:rsid w:val="000C06A7"/>
    <w:rsid w:val="000C099A"/>
    <w:rsid w:val="000C234F"/>
    <w:rsid w:val="000C261C"/>
    <w:rsid w:val="000C52B4"/>
    <w:rsid w:val="000C5402"/>
    <w:rsid w:val="000D0480"/>
    <w:rsid w:val="000D06A5"/>
    <w:rsid w:val="000D13E9"/>
    <w:rsid w:val="000D34E7"/>
    <w:rsid w:val="000D3704"/>
    <w:rsid w:val="000D397F"/>
    <w:rsid w:val="000D3B3B"/>
    <w:rsid w:val="000D4159"/>
    <w:rsid w:val="000D4D65"/>
    <w:rsid w:val="000D50D0"/>
    <w:rsid w:val="000D7E52"/>
    <w:rsid w:val="000D7F67"/>
    <w:rsid w:val="000E07E5"/>
    <w:rsid w:val="000E0B81"/>
    <w:rsid w:val="000E189E"/>
    <w:rsid w:val="000E20F4"/>
    <w:rsid w:val="000E2A83"/>
    <w:rsid w:val="000E2AA7"/>
    <w:rsid w:val="000E3442"/>
    <w:rsid w:val="000E367F"/>
    <w:rsid w:val="000E4284"/>
    <w:rsid w:val="000E55BD"/>
    <w:rsid w:val="000F008B"/>
    <w:rsid w:val="000F1043"/>
    <w:rsid w:val="000F11FF"/>
    <w:rsid w:val="000F152E"/>
    <w:rsid w:val="000F1D52"/>
    <w:rsid w:val="000F1F72"/>
    <w:rsid w:val="000F249D"/>
    <w:rsid w:val="000F27C2"/>
    <w:rsid w:val="000F2842"/>
    <w:rsid w:val="000F31F4"/>
    <w:rsid w:val="000F4A96"/>
    <w:rsid w:val="000F55CD"/>
    <w:rsid w:val="000F5BA2"/>
    <w:rsid w:val="000F67AC"/>
    <w:rsid w:val="000F6B72"/>
    <w:rsid w:val="00102DDF"/>
    <w:rsid w:val="001036A5"/>
    <w:rsid w:val="001038DA"/>
    <w:rsid w:val="00103CA3"/>
    <w:rsid w:val="001046E0"/>
    <w:rsid w:val="001046EC"/>
    <w:rsid w:val="0010609F"/>
    <w:rsid w:val="001062FC"/>
    <w:rsid w:val="00107A57"/>
    <w:rsid w:val="001128AA"/>
    <w:rsid w:val="001143F8"/>
    <w:rsid w:val="00114F2A"/>
    <w:rsid w:val="00115BFB"/>
    <w:rsid w:val="001164CC"/>
    <w:rsid w:val="00116A9D"/>
    <w:rsid w:val="00116F4C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CE2"/>
    <w:rsid w:val="00141E89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90"/>
    <w:rsid w:val="0015438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6E5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057A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E0A"/>
    <w:rsid w:val="001B22B5"/>
    <w:rsid w:val="001B2673"/>
    <w:rsid w:val="001B289A"/>
    <w:rsid w:val="001B476A"/>
    <w:rsid w:val="001C12D6"/>
    <w:rsid w:val="001C22D4"/>
    <w:rsid w:val="001C2D55"/>
    <w:rsid w:val="001C318C"/>
    <w:rsid w:val="001C4E24"/>
    <w:rsid w:val="001C4F3A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FF"/>
    <w:rsid w:val="001D5279"/>
    <w:rsid w:val="001D667A"/>
    <w:rsid w:val="001D68C2"/>
    <w:rsid w:val="001D75D7"/>
    <w:rsid w:val="001E0D23"/>
    <w:rsid w:val="001E11E4"/>
    <w:rsid w:val="001E39F7"/>
    <w:rsid w:val="001E485D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500A"/>
    <w:rsid w:val="001F6BB8"/>
    <w:rsid w:val="002008A7"/>
    <w:rsid w:val="002015C8"/>
    <w:rsid w:val="00201AAF"/>
    <w:rsid w:val="00202247"/>
    <w:rsid w:val="00202311"/>
    <w:rsid w:val="00202AA6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BC4"/>
    <w:rsid w:val="002116AE"/>
    <w:rsid w:val="0021183B"/>
    <w:rsid w:val="0021408D"/>
    <w:rsid w:val="002148D3"/>
    <w:rsid w:val="002162C7"/>
    <w:rsid w:val="00217F2E"/>
    <w:rsid w:val="0022001C"/>
    <w:rsid w:val="00220284"/>
    <w:rsid w:val="002204F1"/>
    <w:rsid w:val="002207E7"/>
    <w:rsid w:val="0022296B"/>
    <w:rsid w:val="00222AD1"/>
    <w:rsid w:val="00222B11"/>
    <w:rsid w:val="00223D5D"/>
    <w:rsid w:val="00223FFF"/>
    <w:rsid w:val="00224A74"/>
    <w:rsid w:val="002263C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0F4"/>
    <w:rsid w:val="00232653"/>
    <w:rsid w:val="00232696"/>
    <w:rsid w:val="0023286E"/>
    <w:rsid w:val="00232A37"/>
    <w:rsid w:val="0023368A"/>
    <w:rsid w:val="002360C4"/>
    <w:rsid w:val="00237038"/>
    <w:rsid w:val="002375BE"/>
    <w:rsid w:val="00240511"/>
    <w:rsid w:val="0024086D"/>
    <w:rsid w:val="00240C6A"/>
    <w:rsid w:val="00242BC9"/>
    <w:rsid w:val="002436E8"/>
    <w:rsid w:val="00243F6E"/>
    <w:rsid w:val="002445B3"/>
    <w:rsid w:val="0024471D"/>
    <w:rsid w:val="0024482C"/>
    <w:rsid w:val="002448A0"/>
    <w:rsid w:val="002459F8"/>
    <w:rsid w:val="00245A94"/>
    <w:rsid w:val="00245DDB"/>
    <w:rsid w:val="0024676B"/>
    <w:rsid w:val="00246BF8"/>
    <w:rsid w:val="00246D8D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7B5"/>
    <w:rsid w:val="00256875"/>
    <w:rsid w:val="00257683"/>
    <w:rsid w:val="00260158"/>
    <w:rsid w:val="002603A1"/>
    <w:rsid w:val="002605A8"/>
    <w:rsid w:val="002617CF"/>
    <w:rsid w:val="0026208C"/>
    <w:rsid w:val="002627F7"/>
    <w:rsid w:val="00262C09"/>
    <w:rsid w:val="00263985"/>
    <w:rsid w:val="00263AA7"/>
    <w:rsid w:val="002641FA"/>
    <w:rsid w:val="00266CBA"/>
    <w:rsid w:val="00267626"/>
    <w:rsid w:val="0027146A"/>
    <w:rsid w:val="00274899"/>
    <w:rsid w:val="0027561E"/>
    <w:rsid w:val="0027566B"/>
    <w:rsid w:val="00275D55"/>
    <w:rsid w:val="00277F41"/>
    <w:rsid w:val="00281949"/>
    <w:rsid w:val="00281991"/>
    <w:rsid w:val="00281EDD"/>
    <w:rsid w:val="00283230"/>
    <w:rsid w:val="00285BDD"/>
    <w:rsid w:val="00286854"/>
    <w:rsid w:val="00286D0B"/>
    <w:rsid w:val="00287487"/>
    <w:rsid w:val="0028762C"/>
    <w:rsid w:val="00291076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8EA"/>
    <w:rsid w:val="002A69D9"/>
    <w:rsid w:val="002B1527"/>
    <w:rsid w:val="002B265D"/>
    <w:rsid w:val="002B2BEB"/>
    <w:rsid w:val="002B2CB9"/>
    <w:rsid w:val="002B3F35"/>
    <w:rsid w:val="002B5C7B"/>
    <w:rsid w:val="002B71DC"/>
    <w:rsid w:val="002C2900"/>
    <w:rsid w:val="002C2CB2"/>
    <w:rsid w:val="002C4BA6"/>
    <w:rsid w:val="002C50E8"/>
    <w:rsid w:val="002C556A"/>
    <w:rsid w:val="002C5673"/>
    <w:rsid w:val="002C5C3F"/>
    <w:rsid w:val="002D0F9E"/>
    <w:rsid w:val="002D11E6"/>
    <w:rsid w:val="002D1794"/>
    <w:rsid w:val="002D1B47"/>
    <w:rsid w:val="002D3915"/>
    <w:rsid w:val="002D68E3"/>
    <w:rsid w:val="002D6BA4"/>
    <w:rsid w:val="002D735F"/>
    <w:rsid w:val="002D7AE0"/>
    <w:rsid w:val="002E0571"/>
    <w:rsid w:val="002E05D5"/>
    <w:rsid w:val="002E2B6F"/>
    <w:rsid w:val="002E3098"/>
    <w:rsid w:val="002E34F4"/>
    <w:rsid w:val="002E35C1"/>
    <w:rsid w:val="002E4F86"/>
    <w:rsid w:val="002E5040"/>
    <w:rsid w:val="002E53D8"/>
    <w:rsid w:val="002E5692"/>
    <w:rsid w:val="002E70BE"/>
    <w:rsid w:val="002E7DBF"/>
    <w:rsid w:val="002F11CE"/>
    <w:rsid w:val="002F1722"/>
    <w:rsid w:val="002F1E12"/>
    <w:rsid w:val="002F21A2"/>
    <w:rsid w:val="002F348C"/>
    <w:rsid w:val="002F476F"/>
    <w:rsid w:val="002F4B4B"/>
    <w:rsid w:val="002F53F2"/>
    <w:rsid w:val="002F5B37"/>
    <w:rsid w:val="002F5B82"/>
    <w:rsid w:val="002F6EA5"/>
    <w:rsid w:val="002F753F"/>
    <w:rsid w:val="0030003A"/>
    <w:rsid w:val="00300AB9"/>
    <w:rsid w:val="00301233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E3E"/>
    <w:rsid w:val="003167F6"/>
    <w:rsid w:val="00317681"/>
    <w:rsid w:val="0031780C"/>
    <w:rsid w:val="00317B01"/>
    <w:rsid w:val="00320630"/>
    <w:rsid w:val="003222A3"/>
    <w:rsid w:val="003240F6"/>
    <w:rsid w:val="0032668E"/>
    <w:rsid w:val="00326D83"/>
    <w:rsid w:val="00327D03"/>
    <w:rsid w:val="00330386"/>
    <w:rsid w:val="003316FB"/>
    <w:rsid w:val="00332085"/>
    <w:rsid w:val="00332E0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2A4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073"/>
    <w:rsid w:val="003559A5"/>
    <w:rsid w:val="003575B2"/>
    <w:rsid w:val="00360EE3"/>
    <w:rsid w:val="003615EC"/>
    <w:rsid w:val="0036284E"/>
    <w:rsid w:val="00362AFD"/>
    <w:rsid w:val="00362B97"/>
    <w:rsid w:val="003664A7"/>
    <w:rsid w:val="00366BBD"/>
    <w:rsid w:val="003701DB"/>
    <w:rsid w:val="00375202"/>
    <w:rsid w:val="003761C5"/>
    <w:rsid w:val="003769D6"/>
    <w:rsid w:val="003776A9"/>
    <w:rsid w:val="003812F0"/>
    <w:rsid w:val="003830C6"/>
    <w:rsid w:val="003841FD"/>
    <w:rsid w:val="0038449F"/>
    <w:rsid w:val="00384AB9"/>
    <w:rsid w:val="00385A56"/>
    <w:rsid w:val="00385E65"/>
    <w:rsid w:val="003870DD"/>
    <w:rsid w:val="00387404"/>
    <w:rsid w:val="00387DDC"/>
    <w:rsid w:val="003906A1"/>
    <w:rsid w:val="003924C4"/>
    <w:rsid w:val="0039293F"/>
    <w:rsid w:val="0039348F"/>
    <w:rsid w:val="0039688D"/>
    <w:rsid w:val="00396F85"/>
    <w:rsid w:val="003977C9"/>
    <w:rsid w:val="003A161E"/>
    <w:rsid w:val="003A1B02"/>
    <w:rsid w:val="003A3210"/>
    <w:rsid w:val="003A5059"/>
    <w:rsid w:val="003A57B2"/>
    <w:rsid w:val="003A6EAD"/>
    <w:rsid w:val="003A7D30"/>
    <w:rsid w:val="003B01AA"/>
    <w:rsid w:val="003B0694"/>
    <w:rsid w:val="003B29CF"/>
    <w:rsid w:val="003B3621"/>
    <w:rsid w:val="003B367D"/>
    <w:rsid w:val="003B3D1E"/>
    <w:rsid w:val="003B48AF"/>
    <w:rsid w:val="003B4ADF"/>
    <w:rsid w:val="003B4AF7"/>
    <w:rsid w:val="003B5440"/>
    <w:rsid w:val="003B562D"/>
    <w:rsid w:val="003B57D5"/>
    <w:rsid w:val="003B6ED6"/>
    <w:rsid w:val="003C0BCF"/>
    <w:rsid w:val="003C15AA"/>
    <w:rsid w:val="003C24C6"/>
    <w:rsid w:val="003C2B33"/>
    <w:rsid w:val="003C3491"/>
    <w:rsid w:val="003C4199"/>
    <w:rsid w:val="003C4755"/>
    <w:rsid w:val="003D084C"/>
    <w:rsid w:val="003D1224"/>
    <w:rsid w:val="003D1518"/>
    <w:rsid w:val="003D2237"/>
    <w:rsid w:val="003D2FDE"/>
    <w:rsid w:val="003D34F2"/>
    <w:rsid w:val="003D3B44"/>
    <w:rsid w:val="003D430B"/>
    <w:rsid w:val="003D4F0E"/>
    <w:rsid w:val="003D5B50"/>
    <w:rsid w:val="003D75BF"/>
    <w:rsid w:val="003E0996"/>
    <w:rsid w:val="003E1BA5"/>
    <w:rsid w:val="003E2482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9EE"/>
    <w:rsid w:val="0041169A"/>
    <w:rsid w:val="00412392"/>
    <w:rsid w:val="00413367"/>
    <w:rsid w:val="00413613"/>
    <w:rsid w:val="00413FB5"/>
    <w:rsid w:val="00414853"/>
    <w:rsid w:val="004148F3"/>
    <w:rsid w:val="00415A82"/>
    <w:rsid w:val="00416B2D"/>
    <w:rsid w:val="00416D6F"/>
    <w:rsid w:val="00420457"/>
    <w:rsid w:val="00420BEE"/>
    <w:rsid w:val="00422BDE"/>
    <w:rsid w:val="004233BD"/>
    <w:rsid w:val="004238FD"/>
    <w:rsid w:val="00424132"/>
    <w:rsid w:val="00424143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BFD"/>
    <w:rsid w:val="0044001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232"/>
    <w:rsid w:val="004557FB"/>
    <w:rsid w:val="004564DD"/>
    <w:rsid w:val="004564FC"/>
    <w:rsid w:val="0046004B"/>
    <w:rsid w:val="00461F7A"/>
    <w:rsid w:val="004622FF"/>
    <w:rsid w:val="00464A63"/>
    <w:rsid w:val="004650D5"/>
    <w:rsid w:val="00465D0B"/>
    <w:rsid w:val="00466128"/>
    <w:rsid w:val="004678BE"/>
    <w:rsid w:val="0047006F"/>
    <w:rsid w:val="00470566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3FD"/>
    <w:rsid w:val="004860C1"/>
    <w:rsid w:val="00487B1E"/>
    <w:rsid w:val="00491D22"/>
    <w:rsid w:val="004939FD"/>
    <w:rsid w:val="004948EC"/>
    <w:rsid w:val="00494F23"/>
    <w:rsid w:val="00495598"/>
    <w:rsid w:val="00495A3D"/>
    <w:rsid w:val="004968BB"/>
    <w:rsid w:val="00496A3E"/>
    <w:rsid w:val="00497155"/>
    <w:rsid w:val="00497C64"/>
    <w:rsid w:val="00497E5A"/>
    <w:rsid w:val="004A1825"/>
    <w:rsid w:val="004A1EC8"/>
    <w:rsid w:val="004A2769"/>
    <w:rsid w:val="004A29ED"/>
    <w:rsid w:val="004A6258"/>
    <w:rsid w:val="004A7BC9"/>
    <w:rsid w:val="004B0FD0"/>
    <w:rsid w:val="004B2248"/>
    <w:rsid w:val="004B2EFD"/>
    <w:rsid w:val="004B31D1"/>
    <w:rsid w:val="004B3523"/>
    <w:rsid w:val="004B3D28"/>
    <w:rsid w:val="004B4F03"/>
    <w:rsid w:val="004C0033"/>
    <w:rsid w:val="004C03C9"/>
    <w:rsid w:val="004C086B"/>
    <w:rsid w:val="004C098E"/>
    <w:rsid w:val="004C0C29"/>
    <w:rsid w:val="004C101C"/>
    <w:rsid w:val="004C1224"/>
    <w:rsid w:val="004C351E"/>
    <w:rsid w:val="004C4DA9"/>
    <w:rsid w:val="004C4E92"/>
    <w:rsid w:val="004C6489"/>
    <w:rsid w:val="004C6F89"/>
    <w:rsid w:val="004D1A8C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A6C"/>
    <w:rsid w:val="004E6D38"/>
    <w:rsid w:val="004E6FD5"/>
    <w:rsid w:val="004E79A7"/>
    <w:rsid w:val="004F1F6D"/>
    <w:rsid w:val="004F3EB5"/>
    <w:rsid w:val="004F55AE"/>
    <w:rsid w:val="004F74C7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5D6"/>
    <w:rsid w:val="00520775"/>
    <w:rsid w:val="0052196E"/>
    <w:rsid w:val="005249BE"/>
    <w:rsid w:val="005321BB"/>
    <w:rsid w:val="005338E0"/>
    <w:rsid w:val="00535A8D"/>
    <w:rsid w:val="00536BAB"/>
    <w:rsid w:val="00541740"/>
    <w:rsid w:val="00542686"/>
    <w:rsid w:val="00543C0E"/>
    <w:rsid w:val="0054461F"/>
    <w:rsid w:val="00544840"/>
    <w:rsid w:val="00545701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1E19"/>
    <w:rsid w:val="0056209F"/>
    <w:rsid w:val="005620BE"/>
    <w:rsid w:val="00562B73"/>
    <w:rsid w:val="005673B6"/>
    <w:rsid w:val="00571959"/>
    <w:rsid w:val="00573512"/>
    <w:rsid w:val="00573F49"/>
    <w:rsid w:val="00574023"/>
    <w:rsid w:val="005745DD"/>
    <w:rsid w:val="005749BE"/>
    <w:rsid w:val="005765E5"/>
    <w:rsid w:val="00581CE6"/>
    <w:rsid w:val="0058240E"/>
    <w:rsid w:val="005834F6"/>
    <w:rsid w:val="00584692"/>
    <w:rsid w:val="0058505E"/>
    <w:rsid w:val="00585AF1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2DA"/>
    <w:rsid w:val="0059341D"/>
    <w:rsid w:val="00593679"/>
    <w:rsid w:val="00593E3C"/>
    <w:rsid w:val="00595CC5"/>
    <w:rsid w:val="00595D5F"/>
    <w:rsid w:val="00595FE3"/>
    <w:rsid w:val="00596BEF"/>
    <w:rsid w:val="00597895"/>
    <w:rsid w:val="00597AAA"/>
    <w:rsid w:val="005A0FBC"/>
    <w:rsid w:val="005A1F74"/>
    <w:rsid w:val="005A2629"/>
    <w:rsid w:val="005A2E83"/>
    <w:rsid w:val="005A3860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4E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B4F"/>
    <w:rsid w:val="005D67E9"/>
    <w:rsid w:val="005D6DA3"/>
    <w:rsid w:val="005E0570"/>
    <w:rsid w:val="005E086C"/>
    <w:rsid w:val="005E2449"/>
    <w:rsid w:val="005E2EF2"/>
    <w:rsid w:val="005E34A8"/>
    <w:rsid w:val="005E450D"/>
    <w:rsid w:val="005E456C"/>
    <w:rsid w:val="005E6530"/>
    <w:rsid w:val="005E6CBE"/>
    <w:rsid w:val="005E706D"/>
    <w:rsid w:val="005E7DED"/>
    <w:rsid w:val="005F1C0E"/>
    <w:rsid w:val="005F2146"/>
    <w:rsid w:val="005F2F9E"/>
    <w:rsid w:val="005F31F6"/>
    <w:rsid w:val="005F40D0"/>
    <w:rsid w:val="005F60FE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BE9"/>
    <w:rsid w:val="00610DF3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37E89"/>
    <w:rsid w:val="00641A67"/>
    <w:rsid w:val="006420DD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BE2"/>
    <w:rsid w:val="00661FF3"/>
    <w:rsid w:val="00662007"/>
    <w:rsid w:val="00662994"/>
    <w:rsid w:val="006633DF"/>
    <w:rsid w:val="00665EFD"/>
    <w:rsid w:val="00666BE3"/>
    <w:rsid w:val="00667154"/>
    <w:rsid w:val="00667260"/>
    <w:rsid w:val="00667E5D"/>
    <w:rsid w:val="00670BD3"/>
    <w:rsid w:val="00670D73"/>
    <w:rsid w:val="00670FA9"/>
    <w:rsid w:val="00671901"/>
    <w:rsid w:val="00671D3F"/>
    <w:rsid w:val="00672853"/>
    <w:rsid w:val="006732D9"/>
    <w:rsid w:val="006748E4"/>
    <w:rsid w:val="00674DBB"/>
    <w:rsid w:val="00675512"/>
    <w:rsid w:val="00676E8A"/>
    <w:rsid w:val="00676FDB"/>
    <w:rsid w:val="006801F6"/>
    <w:rsid w:val="00680735"/>
    <w:rsid w:val="00681D06"/>
    <w:rsid w:val="0068219C"/>
    <w:rsid w:val="0068293A"/>
    <w:rsid w:val="0068322E"/>
    <w:rsid w:val="00683CAB"/>
    <w:rsid w:val="006846A5"/>
    <w:rsid w:val="00684DED"/>
    <w:rsid w:val="0068566A"/>
    <w:rsid w:val="00685733"/>
    <w:rsid w:val="00686506"/>
    <w:rsid w:val="0069022F"/>
    <w:rsid w:val="00690832"/>
    <w:rsid w:val="00690D7A"/>
    <w:rsid w:val="00694714"/>
    <w:rsid w:val="006A0AC3"/>
    <w:rsid w:val="006A25D0"/>
    <w:rsid w:val="006A311D"/>
    <w:rsid w:val="006A3206"/>
    <w:rsid w:val="006A48B4"/>
    <w:rsid w:val="006A4909"/>
    <w:rsid w:val="006A49F7"/>
    <w:rsid w:val="006A4D9A"/>
    <w:rsid w:val="006A4E8B"/>
    <w:rsid w:val="006A579F"/>
    <w:rsid w:val="006A731C"/>
    <w:rsid w:val="006A7462"/>
    <w:rsid w:val="006A768C"/>
    <w:rsid w:val="006A7C3A"/>
    <w:rsid w:val="006B0265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0EC8"/>
    <w:rsid w:val="006D23A0"/>
    <w:rsid w:val="006D2779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40"/>
    <w:rsid w:val="006E4A50"/>
    <w:rsid w:val="006E4EE0"/>
    <w:rsid w:val="006E55FE"/>
    <w:rsid w:val="006E77A9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A96"/>
    <w:rsid w:val="00712F76"/>
    <w:rsid w:val="007133AD"/>
    <w:rsid w:val="007134A8"/>
    <w:rsid w:val="007145E9"/>
    <w:rsid w:val="00714F5A"/>
    <w:rsid w:val="007167BD"/>
    <w:rsid w:val="00716979"/>
    <w:rsid w:val="0072114C"/>
    <w:rsid w:val="00722874"/>
    <w:rsid w:val="0072368F"/>
    <w:rsid w:val="007236E5"/>
    <w:rsid w:val="00724230"/>
    <w:rsid w:val="00724825"/>
    <w:rsid w:val="00725EB0"/>
    <w:rsid w:val="00727080"/>
    <w:rsid w:val="0073298E"/>
    <w:rsid w:val="007333F4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70B"/>
    <w:rsid w:val="00744D81"/>
    <w:rsid w:val="00746013"/>
    <w:rsid w:val="0074641F"/>
    <w:rsid w:val="007467AD"/>
    <w:rsid w:val="00747382"/>
    <w:rsid w:val="00750DE7"/>
    <w:rsid w:val="00752F58"/>
    <w:rsid w:val="007533A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BA2"/>
    <w:rsid w:val="00765DC8"/>
    <w:rsid w:val="007662B5"/>
    <w:rsid w:val="00766E10"/>
    <w:rsid w:val="00771219"/>
    <w:rsid w:val="00772BC2"/>
    <w:rsid w:val="00772CCA"/>
    <w:rsid w:val="00772F61"/>
    <w:rsid w:val="00774A29"/>
    <w:rsid w:val="00774B8A"/>
    <w:rsid w:val="00774EA0"/>
    <w:rsid w:val="0077555C"/>
    <w:rsid w:val="007757DC"/>
    <w:rsid w:val="0077643F"/>
    <w:rsid w:val="00776B57"/>
    <w:rsid w:val="007808FE"/>
    <w:rsid w:val="00781394"/>
    <w:rsid w:val="00781D2F"/>
    <w:rsid w:val="0078214C"/>
    <w:rsid w:val="00782416"/>
    <w:rsid w:val="0078481F"/>
    <w:rsid w:val="00785709"/>
    <w:rsid w:val="00786487"/>
    <w:rsid w:val="00787F3D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A4B"/>
    <w:rsid w:val="007A6F89"/>
    <w:rsid w:val="007B065C"/>
    <w:rsid w:val="007B0D89"/>
    <w:rsid w:val="007B0E85"/>
    <w:rsid w:val="007B2102"/>
    <w:rsid w:val="007B5D00"/>
    <w:rsid w:val="007B7C6B"/>
    <w:rsid w:val="007B7E7C"/>
    <w:rsid w:val="007B7F00"/>
    <w:rsid w:val="007C1D3B"/>
    <w:rsid w:val="007C2053"/>
    <w:rsid w:val="007C3BD3"/>
    <w:rsid w:val="007C3C98"/>
    <w:rsid w:val="007C40D8"/>
    <w:rsid w:val="007C4D6C"/>
    <w:rsid w:val="007C50FA"/>
    <w:rsid w:val="007C5D63"/>
    <w:rsid w:val="007C6A64"/>
    <w:rsid w:val="007C7121"/>
    <w:rsid w:val="007C7627"/>
    <w:rsid w:val="007D0DB6"/>
    <w:rsid w:val="007D1D37"/>
    <w:rsid w:val="007D1D4D"/>
    <w:rsid w:val="007D434B"/>
    <w:rsid w:val="007D4A94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DFA"/>
    <w:rsid w:val="007F5E45"/>
    <w:rsid w:val="007F6238"/>
    <w:rsid w:val="007F695B"/>
    <w:rsid w:val="00801958"/>
    <w:rsid w:val="008027F5"/>
    <w:rsid w:val="00802CB7"/>
    <w:rsid w:val="00804621"/>
    <w:rsid w:val="00805E8A"/>
    <w:rsid w:val="00810E1B"/>
    <w:rsid w:val="0081231A"/>
    <w:rsid w:val="00814721"/>
    <w:rsid w:val="00817AA6"/>
    <w:rsid w:val="00820211"/>
    <w:rsid w:val="00820D88"/>
    <w:rsid w:val="00820EA3"/>
    <w:rsid w:val="008221B7"/>
    <w:rsid w:val="008240D6"/>
    <w:rsid w:val="00826BE2"/>
    <w:rsid w:val="008303D5"/>
    <w:rsid w:val="0083151A"/>
    <w:rsid w:val="008318E5"/>
    <w:rsid w:val="008324EF"/>
    <w:rsid w:val="00832F68"/>
    <w:rsid w:val="008346AF"/>
    <w:rsid w:val="00834745"/>
    <w:rsid w:val="00834963"/>
    <w:rsid w:val="00834E9B"/>
    <w:rsid w:val="00836321"/>
    <w:rsid w:val="00837737"/>
    <w:rsid w:val="00837ADC"/>
    <w:rsid w:val="00837DCE"/>
    <w:rsid w:val="00837F44"/>
    <w:rsid w:val="008403A9"/>
    <w:rsid w:val="008405FF"/>
    <w:rsid w:val="00840B2D"/>
    <w:rsid w:val="00841E7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549"/>
    <w:rsid w:val="00855AF9"/>
    <w:rsid w:val="00855F42"/>
    <w:rsid w:val="00857EE4"/>
    <w:rsid w:val="008608DE"/>
    <w:rsid w:val="008609A6"/>
    <w:rsid w:val="00860A17"/>
    <w:rsid w:val="00861603"/>
    <w:rsid w:val="00861C23"/>
    <w:rsid w:val="00862BB9"/>
    <w:rsid w:val="008648B7"/>
    <w:rsid w:val="00864FEC"/>
    <w:rsid w:val="008650CE"/>
    <w:rsid w:val="008652A4"/>
    <w:rsid w:val="00865F2B"/>
    <w:rsid w:val="00866D7A"/>
    <w:rsid w:val="008673B1"/>
    <w:rsid w:val="008706F1"/>
    <w:rsid w:val="00870A41"/>
    <w:rsid w:val="00872132"/>
    <w:rsid w:val="008733A1"/>
    <w:rsid w:val="00873DD0"/>
    <w:rsid w:val="00873EA4"/>
    <w:rsid w:val="0087630C"/>
    <w:rsid w:val="00876537"/>
    <w:rsid w:val="00877A24"/>
    <w:rsid w:val="0088101F"/>
    <w:rsid w:val="0088129A"/>
    <w:rsid w:val="008827BC"/>
    <w:rsid w:val="0088322F"/>
    <w:rsid w:val="0088339E"/>
    <w:rsid w:val="00883658"/>
    <w:rsid w:val="00883F17"/>
    <w:rsid w:val="008844D7"/>
    <w:rsid w:val="00884590"/>
    <w:rsid w:val="008847E0"/>
    <w:rsid w:val="00884AC9"/>
    <w:rsid w:val="0088507D"/>
    <w:rsid w:val="008852E1"/>
    <w:rsid w:val="00885724"/>
    <w:rsid w:val="00885888"/>
    <w:rsid w:val="00886113"/>
    <w:rsid w:val="00887B8D"/>
    <w:rsid w:val="0089018C"/>
    <w:rsid w:val="008909DD"/>
    <w:rsid w:val="0089276D"/>
    <w:rsid w:val="00892F7E"/>
    <w:rsid w:val="0089346B"/>
    <w:rsid w:val="008939A5"/>
    <w:rsid w:val="008963F4"/>
    <w:rsid w:val="00897531"/>
    <w:rsid w:val="00897762"/>
    <w:rsid w:val="00897A58"/>
    <w:rsid w:val="008A1652"/>
    <w:rsid w:val="008A230B"/>
    <w:rsid w:val="008A319B"/>
    <w:rsid w:val="008A3AE3"/>
    <w:rsid w:val="008A4073"/>
    <w:rsid w:val="008A41FC"/>
    <w:rsid w:val="008A505B"/>
    <w:rsid w:val="008A622B"/>
    <w:rsid w:val="008A7214"/>
    <w:rsid w:val="008A7DB5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0C63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FCA"/>
    <w:rsid w:val="008F5680"/>
    <w:rsid w:val="008F7010"/>
    <w:rsid w:val="008F7B92"/>
    <w:rsid w:val="0090022D"/>
    <w:rsid w:val="009026FC"/>
    <w:rsid w:val="00902AA8"/>
    <w:rsid w:val="009037A0"/>
    <w:rsid w:val="00903CE3"/>
    <w:rsid w:val="00904A8C"/>
    <w:rsid w:val="00904B6B"/>
    <w:rsid w:val="00905111"/>
    <w:rsid w:val="00907169"/>
    <w:rsid w:val="0091066B"/>
    <w:rsid w:val="00910678"/>
    <w:rsid w:val="00912914"/>
    <w:rsid w:val="00913FC4"/>
    <w:rsid w:val="0091402B"/>
    <w:rsid w:val="009154B7"/>
    <w:rsid w:val="00915AB6"/>
    <w:rsid w:val="00915BB4"/>
    <w:rsid w:val="009163F6"/>
    <w:rsid w:val="009177AD"/>
    <w:rsid w:val="00917911"/>
    <w:rsid w:val="00917DD0"/>
    <w:rsid w:val="00921E4C"/>
    <w:rsid w:val="0092452A"/>
    <w:rsid w:val="0092460B"/>
    <w:rsid w:val="0092463F"/>
    <w:rsid w:val="00924E78"/>
    <w:rsid w:val="00925075"/>
    <w:rsid w:val="0092557E"/>
    <w:rsid w:val="0092643F"/>
    <w:rsid w:val="00926814"/>
    <w:rsid w:val="00926B75"/>
    <w:rsid w:val="009327BB"/>
    <w:rsid w:val="00935E4C"/>
    <w:rsid w:val="0093663A"/>
    <w:rsid w:val="009366EF"/>
    <w:rsid w:val="009409B3"/>
    <w:rsid w:val="009410D2"/>
    <w:rsid w:val="0094152E"/>
    <w:rsid w:val="0094218C"/>
    <w:rsid w:val="009424C1"/>
    <w:rsid w:val="00943096"/>
    <w:rsid w:val="0094531F"/>
    <w:rsid w:val="00945B76"/>
    <w:rsid w:val="00946F33"/>
    <w:rsid w:val="00947B8B"/>
    <w:rsid w:val="0095258A"/>
    <w:rsid w:val="009526A9"/>
    <w:rsid w:val="009530BB"/>
    <w:rsid w:val="0095368A"/>
    <w:rsid w:val="009540FA"/>
    <w:rsid w:val="009545AA"/>
    <w:rsid w:val="00955C44"/>
    <w:rsid w:val="00956145"/>
    <w:rsid w:val="0095666E"/>
    <w:rsid w:val="00956E04"/>
    <w:rsid w:val="00957E76"/>
    <w:rsid w:val="00960693"/>
    <w:rsid w:val="0096181B"/>
    <w:rsid w:val="00961B34"/>
    <w:rsid w:val="00961DC4"/>
    <w:rsid w:val="00962702"/>
    <w:rsid w:val="00962995"/>
    <w:rsid w:val="00963B11"/>
    <w:rsid w:val="00963E54"/>
    <w:rsid w:val="00964F41"/>
    <w:rsid w:val="00965C27"/>
    <w:rsid w:val="00966698"/>
    <w:rsid w:val="00970B0F"/>
    <w:rsid w:val="00971368"/>
    <w:rsid w:val="00973BE5"/>
    <w:rsid w:val="00973F61"/>
    <w:rsid w:val="00974126"/>
    <w:rsid w:val="00974A70"/>
    <w:rsid w:val="00975240"/>
    <w:rsid w:val="00975276"/>
    <w:rsid w:val="009778FA"/>
    <w:rsid w:val="00977B80"/>
    <w:rsid w:val="00980136"/>
    <w:rsid w:val="00980888"/>
    <w:rsid w:val="0098123F"/>
    <w:rsid w:val="00981E63"/>
    <w:rsid w:val="00982424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37F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13AA"/>
    <w:rsid w:val="009B2198"/>
    <w:rsid w:val="009B2A36"/>
    <w:rsid w:val="009B4F83"/>
    <w:rsid w:val="009B5374"/>
    <w:rsid w:val="009B58AB"/>
    <w:rsid w:val="009B5D0D"/>
    <w:rsid w:val="009B6060"/>
    <w:rsid w:val="009B69F5"/>
    <w:rsid w:val="009B6FC0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D77C9"/>
    <w:rsid w:val="009E074E"/>
    <w:rsid w:val="009E1946"/>
    <w:rsid w:val="009E1ABD"/>
    <w:rsid w:val="009E263F"/>
    <w:rsid w:val="009E3D43"/>
    <w:rsid w:val="009E49AA"/>
    <w:rsid w:val="009E4AEC"/>
    <w:rsid w:val="009E5EF3"/>
    <w:rsid w:val="009E681B"/>
    <w:rsid w:val="009E6C7D"/>
    <w:rsid w:val="009F02E4"/>
    <w:rsid w:val="009F0E77"/>
    <w:rsid w:val="009F3963"/>
    <w:rsid w:val="009F4313"/>
    <w:rsid w:val="009F4460"/>
    <w:rsid w:val="009F575B"/>
    <w:rsid w:val="009F601D"/>
    <w:rsid w:val="009F6035"/>
    <w:rsid w:val="009F6369"/>
    <w:rsid w:val="00A019CF"/>
    <w:rsid w:val="00A0358B"/>
    <w:rsid w:val="00A03F57"/>
    <w:rsid w:val="00A04203"/>
    <w:rsid w:val="00A0505E"/>
    <w:rsid w:val="00A1072B"/>
    <w:rsid w:val="00A1174C"/>
    <w:rsid w:val="00A122C0"/>
    <w:rsid w:val="00A13C75"/>
    <w:rsid w:val="00A1645B"/>
    <w:rsid w:val="00A16813"/>
    <w:rsid w:val="00A175F9"/>
    <w:rsid w:val="00A1792F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DE9"/>
    <w:rsid w:val="00A32155"/>
    <w:rsid w:val="00A326A3"/>
    <w:rsid w:val="00A32C2C"/>
    <w:rsid w:val="00A35569"/>
    <w:rsid w:val="00A36495"/>
    <w:rsid w:val="00A37BFA"/>
    <w:rsid w:val="00A407A4"/>
    <w:rsid w:val="00A411B5"/>
    <w:rsid w:val="00A41D5A"/>
    <w:rsid w:val="00A439BC"/>
    <w:rsid w:val="00A4495D"/>
    <w:rsid w:val="00A459AA"/>
    <w:rsid w:val="00A45C05"/>
    <w:rsid w:val="00A45D37"/>
    <w:rsid w:val="00A467D8"/>
    <w:rsid w:val="00A470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132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BD8"/>
    <w:rsid w:val="00A81E17"/>
    <w:rsid w:val="00A82359"/>
    <w:rsid w:val="00A84E35"/>
    <w:rsid w:val="00A85184"/>
    <w:rsid w:val="00A872D5"/>
    <w:rsid w:val="00A87A36"/>
    <w:rsid w:val="00A90DD7"/>
    <w:rsid w:val="00A917B0"/>
    <w:rsid w:val="00A92ACE"/>
    <w:rsid w:val="00A92EAE"/>
    <w:rsid w:val="00A93D75"/>
    <w:rsid w:val="00A95175"/>
    <w:rsid w:val="00A96031"/>
    <w:rsid w:val="00A96237"/>
    <w:rsid w:val="00A9757A"/>
    <w:rsid w:val="00A979F0"/>
    <w:rsid w:val="00AA1283"/>
    <w:rsid w:val="00AA2154"/>
    <w:rsid w:val="00AA42E7"/>
    <w:rsid w:val="00AA634A"/>
    <w:rsid w:val="00AA71B9"/>
    <w:rsid w:val="00AB1657"/>
    <w:rsid w:val="00AB1ED0"/>
    <w:rsid w:val="00AB1EDD"/>
    <w:rsid w:val="00AB2275"/>
    <w:rsid w:val="00AB2284"/>
    <w:rsid w:val="00AB2324"/>
    <w:rsid w:val="00AB260F"/>
    <w:rsid w:val="00AB2B74"/>
    <w:rsid w:val="00AB3161"/>
    <w:rsid w:val="00AB4553"/>
    <w:rsid w:val="00AB49B2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3F5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C27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7CF"/>
    <w:rsid w:val="00B06DA9"/>
    <w:rsid w:val="00B11619"/>
    <w:rsid w:val="00B1269E"/>
    <w:rsid w:val="00B1358F"/>
    <w:rsid w:val="00B13749"/>
    <w:rsid w:val="00B13836"/>
    <w:rsid w:val="00B13AAB"/>
    <w:rsid w:val="00B13D30"/>
    <w:rsid w:val="00B146F7"/>
    <w:rsid w:val="00B14A74"/>
    <w:rsid w:val="00B15FDA"/>
    <w:rsid w:val="00B161BC"/>
    <w:rsid w:val="00B16D95"/>
    <w:rsid w:val="00B174A6"/>
    <w:rsid w:val="00B21421"/>
    <w:rsid w:val="00B214E8"/>
    <w:rsid w:val="00B2230B"/>
    <w:rsid w:val="00B2250C"/>
    <w:rsid w:val="00B250A3"/>
    <w:rsid w:val="00B260D6"/>
    <w:rsid w:val="00B30ADD"/>
    <w:rsid w:val="00B31488"/>
    <w:rsid w:val="00B3191E"/>
    <w:rsid w:val="00B31EBA"/>
    <w:rsid w:val="00B32F71"/>
    <w:rsid w:val="00B337EE"/>
    <w:rsid w:val="00B33F01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45AE"/>
    <w:rsid w:val="00B5594E"/>
    <w:rsid w:val="00B56F3A"/>
    <w:rsid w:val="00B600C1"/>
    <w:rsid w:val="00B60A66"/>
    <w:rsid w:val="00B611D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19F1"/>
    <w:rsid w:val="00B72012"/>
    <w:rsid w:val="00B728BA"/>
    <w:rsid w:val="00B73BA5"/>
    <w:rsid w:val="00B74632"/>
    <w:rsid w:val="00B749AD"/>
    <w:rsid w:val="00B7532C"/>
    <w:rsid w:val="00B76918"/>
    <w:rsid w:val="00B77491"/>
    <w:rsid w:val="00B803F4"/>
    <w:rsid w:val="00B82DAA"/>
    <w:rsid w:val="00B82F38"/>
    <w:rsid w:val="00B8358D"/>
    <w:rsid w:val="00B83665"/>
    <w:rsid w:val="00B840C8"/>
    <w:rsid w:val="00B85B65"/>
    <w:rsid w:val="00B85D9B"/>
    <w:rsid w:val="00B90AA8"/>
    <w:rsid w:val="00B91E26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07"/>
    <w:rsid w:val="00BA2BC9"/>
    <w:rsid w:val="00BA4C47"/>
    <w:rsid w:val="00BA4DE8"/>
    <w:rsid w:val="00BA5C52"/>
    <w:rsid w:val="00BA6803"/>
    <w:rsid w:val="00BA7B10"/>
    <w:rsid w:val="00BB005C"/>
    <w:rsid w:val="00BB0ADA"/>
    <w:rsid w:val="00BB0E28"/>
    <w:rsid w:val="00BB22F8"/>
    <w:rsid w:val="00BB255D"/>
    <w:rsid w:val="00BB50CC"/>
    <w:rsid w:val="00BB5EFC"/>
    <w:rsid w:val="00BB60A1"/>
    <w:rsid w:val="00BC06E0"/>
    <w:rsid w:val="00BC0828"/>
    <w:rsid w:val="00BC0F38"/>
    <w:rsid w:val="00BC1064"/>
    <w:rsid w:val="00BC10C6"/>
    <w:rsid w:val="00BC20E2"/>
    <w:rsid w:val="00BC23B1"/>
    <w:rsid w:val="00BC29B4"/>
    <w:rsid w:val="00BC3811"/>
    <w:rsid w:val="00BC4086"/>
    <w:rsid w:val="00BC520E"/>
    <w:rsid w:val="00BC5F1D"/>
    <w:rsid w:val="00BC76E6"/>
    <w:rsid w:val="00BD0E84"/>
    <w:rsid w:val="00BD25F9"/>
    <w:rsid w:val="00BD2B78"/>
    <w:rsid w:val="00BD4D4D"/>
    <w:rsid w:val="00BD55B5"/>
    <w:rsid w:val="00BD5BFC"/>
    <w:rsid w:val="00BD71A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C9C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D86"/>
    <w:rsid w:val="00BF5F7D"/>
    <w:rsid w:val="00BF6783"/>
    <w:rsid w:val="00BF6EEA"/>
    <w:rsid w:val="00BF708E"/>
    <w:rsid w:val="00BF742A"/>
    <w:rsid w:val="00BF7BA2"/>
    <w:rsid w:val="00BF7D87"/>
    <w:rsid w:val="00C017DC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E4A"/>
    <w:rsid w:val="00C15FFF"/>
    <w:rsid w:val="00C1694F"/>
    <w:rsid w:val="00C171C4"/>
    <w:rsid w:val="00C20496"/>
    <w:rsid w:val="00C20A18"/>
    <w:rsid w:val="00C213C2"/>
    <w:rsid w:val="00C215A5"/>
    <w:rsid w:val="00C22AF0"/>
    <w:rsid w:val="00C2357A"/>
    <w:rsid w:val="00C24C6D"/>
    <w:rsid w:val="00C2502F"/>
    <w:rsid w:val="00C2526E"/>
    <w:rsid w:val="00C25480"/>
    <w:rsid w:val="00C2577C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36E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8E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D55"/>
    <w:rsid w:val="00C67E09"/>
    <w:rsid w:val="00C723AA"/>
    <w:rsid w:val="00C72994"/>
    <w:rsid w:val="00C7355F"/>
    <w:rsid w:val="00C74051"/>
    <w:rsid w:val="00C74A13"/>
    <w:rsid w:val="00C74DE9"/>
    <w:rsid w:val="00C75B51"/>
    <w:rsid w:val="00C75D80"/>
    <w:rsid w:val="00C76085"/>
    <w:rsid w:val="00C772D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A08"/>
    <w:rsid w:val="00C92DCA"/>
    <w:rsid w:val="00C96C41"/>
    <w:rsid w:val="00C976C4"/>
    <w:rsid w:val="00C97809"/>
    <w:rsid w:val="00CA06E3"/>
    <w:rsid w:val="00CA0C1D"/>
    <w:rsid w:val="00CA13D3"/>
    <w:rsid w:val="00CA1E81"/>
    <w:rsid w:val="00CA2A6D"/>
    <w:rsid w:val="00CA376B"/>
    <w:rsid w:val="00CA3BA2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0F2F"/>
    <w:rsid w:val="00CD4913"/>
    <w:rsid w:val="00CD4F9B"/>
    <w:rsid w:val="00CD538B"/>
    <w:rsid w:val="00CD5A70"/>
    <w:rsid w:val="00CD75E2"/>
    <w:rsid w:val="00CD7D5B"/>
    <w:rsid w:val="00CE08FA"/>
    <w:rsid w:val="00CE1553"/>
    <w:rsid w:val="00CE1C85"/>
    <w:rsid w:val="00CE3A1E"/>
    <w:rsid w:val="00CE4F6D"/>
    <w:rsid w:val="00CE5B97"/>
    <w:rsid w:val="00CE6399"/>
    <w:rsid w:val="00CE66DD"/>
    <w:rsid w:val="00CE6759"/>
    <w:rsid w:val="00CE7C95"/>
    <w:rsid w:val="00CF0699"/>
    <w:rsid w:val="00CF09C4"/>
    <w:rsid w:val="00CF0C57"/>
    <w:rsid w:val="00CF1286"/>
    <w:rsid w:val="00CF1838"/>
    <w:rsid w:val="00CF1A2D"/>
    <w:rsid w:val="00CF2179"/>
    <w:rsid w:val="00CF26A7"/>
    <w:rsid w:val="00CF3B86"/>
    <w:rsid w:val="00CF43A3"/>
    <w:rsid w:val="00CF6388"/>
    <w:rsid w:val="00CF6ECD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944"/>
    <w:rsid w:val="00D1544A"/>
    <w:rsid w:val="00D159FB"/>
    <w:rsid w:val="00D16434"/>
    <w:rsid w:val="00D16531"/>
    <w:rsid w:val="00D166C2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30E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1F3"/>
    <w:rsid w:val="00D62ACE"/>
    <w:rsid w:val="00D63D50"/>
    <w:rsid w:val="00D6499C"/>
    <w:rsid w:val="00D66B74"/>
    <w:rsid w:val="00D717A4"/>
    <w:rsid w:val="00D71CE7"/>
    <w:rsid w:val="00D73327"/>
    <w:rsid w:val="00D73929"/>
    <w:rsid w:val="00D73EE7"/>
    <w:rsid w:val="00D745AB"/>
    <w:rsid w:val="00D745BE"/>
    <w:rsid w:val="00D75558"/>
    <w:rsid w:val="00D760E6"/>
    <w:rsid w:val="00D76684"/>
    <w:rsid w:val="00D76971"/>
    <w:rsid w:val="00D76D1E"/>
    <w:rsid w:val="00D76DE6"/>
    <w:rsid w:val="00D779AD"/>
    <w:rsid w:val="00D8046F"/>
    <w:rsid w:val="00D809BF"/>
    <w:rsid w:val="00D83947"/>
    <w:rsid w:val="00D83AB5"/>
    <w:rsid w:val="00D83FE4"/>
    <w:rsid w:val="00D8426D"/>
    <w:rsid w:val="00D85140"/>
    <w:rsid w:val="00D8560E"/>
    <w:rsid w:val="00D857A2"/>
    <w:rsid w:val="00D86017"/>
    <w:rsid w:val="00D90F28"/>
    <w:rsid w:val="00D9133B"/>
    <w:rsid w:val="00D9179C"/>
    <w:rsid w:val="00D92418"/>
    <w:rsid w:val="00D925FF"/>
    <w:rsid w:val="00D93258"/>
    <w:rsid w:val="00D93725"/>
    <w:rsid w:val="00D972E5"/>
    <w:rsid w:val="00D97968"/>
    <w:rsid w:val="00D97B9C"/>
    <w:rsid w:val="00DA2070"/>
    <w:rsid w:val="00DA5916"/>
    <w:rsid w:val="00DA5C6F"/>
    <w:rsid w:val="00DA6729"/>
    <w:rsid w:val="00DA7264"/>
    <w:rsid w:val="00DA77D3"/>
    <w:rsid w:val="00DA7945"/>
    <w:rsid w:val="00DB07FC"/>
    <w:rsid w:val="00DB085B"/>
    <w:rsid w:val="00DB0F98"/>
    <w:rsid w:val="00DB1F3B"/>
    <w:rsid w:val="00DB2646"/>
    <w:rsid w:val="00DB364B"/>
    <w:rsid w:val="00DB3CA0"/>
    <w:rsid w:val="00DB40E9"/>
    <w:rsid w:val="00DB4768"/>
    <w:rsid w:val="00DB58E6"/>
    <w:rsid w:val="00DB6BCD"/>
    <w:rsid w:val="00DC1422"/>
    <w:rsid w:val="00DC5E41"/>
    <w:rsid w:val="00DC6FF4"/>
    <w:rsid w:val="00DC7C6F"/>
    <w:rsid w:val="00DD0DF5"/>
    <w:rsid w:val="00DD31D4"/>
    <w:rsid w:val="00DD3DAD"/>
    <w:rsid w:val="00DD3DE7"/>
    <w:rsid w:val="00DD46E7"/>
    <w:rsid w:val="00DD4A3C"/>
    <w:rsid w:val="00DE08F2"/>
    <w:rsid w:val="00DE2C8D"/>
    <w:rsid w:val="00DE332A"/>
    <w:rsid w:val="00DE3898"/>
    <w:rsid w:val="00DE3C86"/>
    <w:rsid w:val="00DE477F"/>
    <w:rsid w:val="00DE4D15"/>
    <w:rsid w:val="00DE6295"/>
    <w:rsid w:val="00DE74C2"/>
    <w:rsid w:val="00DF1F2E"/>
    <w:rsid w:val="00DF2109"/>
    <w:rsid w:val="00DF2642"/>
    <w:rsid w:val="00DF2EE4"/>
    <w:rsid w:val="00DF3272"/>
    <w:rsid w:val="00DF3EA2"/>
    <w:rsid w:val="00DF3EFF"/>
    <w:rsid w:val="00DF4471"/>
    <w:rsid w:val="00DF517B"/>
    <w:rsid w:val="00DF5549"/>
    <w:rsid w:val="00DF563E"/>
    <w:rsid w:val="00DF5A3F"/>
    <w:rsid w:val="00DF675B"/>
    <w:rsid w:val="00E02A98"/>
    <w:rsid w:val="00E02AE2"/>
    <w:rsid w:val="00E035DA"/>
    <w:rsid w:val="00E046AB"/>
    <w:rsid w:val="00E0579F"/>
    <w:rsid w:val="00E06319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066"/>
    <w:rsid w:val="00E2359D"/>
    <w:rsid w:val="00E23A74"/>
    <w:rsid w:val="00E23A8D"/>
    <w:rsid w:val="00E24D92"/>
    <w:rsid w:val="00E26CBD"/>
    <w:rsid w:val="00E3055A"/>
    <w:rsid w:val="00E31334"/>
    <w:rsid w:val="00E31D7F"/>
    <w:rsid w:val="00E32EFF"/>
    <w:rsid w:val="00E33890"/>
    <w:rsid w:val="00E34619"/>
    <w:rsid w:val="00E35CE1"/>
    <w:rsid w:val="00E363AB"/>
    <w:rsid w:val="00E363C1"/>
    <w:rsid w:val="00E36D95"/>
    <w:rsid w:val="00E37FFA"/>
    <w:rsid w:val="00E4231E"/>
    <w:rsid w:val="00E425B1"/>
    <w:rsid w:val="00E43246"/>
    <w:rsid w:val="00E43661"/>
    <w:rsid w:val="00E4426E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25E"/>
    <w:rsid w:val="00E558DA"/>
    <w:rsid w:val="00E603F0"/>
    <w:rsid w:val="00E61402"/>
    <w:rsid w:val="00E617DB"/>
    <w:rsid w:val="00E621F3"/>
    <w:rsid w:val="00E624DF"/>
    <w:rsid w:val="00E627B7"/>
    <w:rsid w:val="00E62954"/>
    <w:rsid w:val="00E645F5"/>
    <w:rsid w:val="00E65088"/>
    <w:rsid w:val="00E650E5"/>
    <w:rsid w:val="00E658B3"/>
    <w:rsid w:val="00E6784C"/>
    <w:rsid w:val="00E70CDB"/>
    <w:rsid w:val="00E7179C"/>
    <w:rsid w:val="00E72B04"/>
    <w:rsid w:val="00E733DE"/>
    <w:rsid w:val="00E735A3"/>
    <w:rsid w:val="00E73813"/>
    <w:rsid w:val="00E73D7B"/>
    <w:rsid w:val="00E744A2"/>
    <w:rsid w:val="00E7500F"/>
    <w:rsid w:val="00E75FC0"/>
    <w:rsid w:val="00E76568"/>
    <w:rsid w:val="00E76C8C"/>
    <w:rsid w:val="00E7767A"/>
    <w:rsid w:val="00E779E2"/>
    <w:rsid w:val="00E8060E"/>
    <w:rsid w:val="00E81553"/>
    <w:rsid w:val="00E81D40"/>
    <w:rsid w:val="00E82599"/>
    <w:rsid w:val="00E82766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97B6C"/>
    <w:rsid w:val="00EA1E56"/>
    <w:rsid w:val="00EA2C75"/>
    <w:rsid w:val="00EA30DB"/>
    <w:rsid w:val="00EA5170"/>
    <w:rsid w:val="00EA59C6"/>
    <w:rsid w:val="00EA611F"/>
    <w:rsid w:val="00EA6842"/>
    <w:rsid w:val="00EA6CD5"/>
    <w:rsid w:val="00EA6D2B"/>
    <w:rsid w:val="00EA711B"/>
    <w:rsid w:val="00EA7DEB"/>
    <w:rsid w:val="00EB0FD4"/>
    <w:rsid w:val="00EB1978"/>
    <w:rsid w:val="00EB25AF"/>
    <w:rsid w:val="00EB2869"/>
    <w:rsid w:val="00EB2B6A"/>
    <w:rsid w:val="00EB448C"/>
    <w:rsid w:val="00EB5333"/>
    <w:rsid w:val="00EB5867"/>
    <w:rsid w:val="00EB6442"/>
    <w:rsid w:val="00EB6A64"/>
    <w:rsid w:val="00EB7835"/>
    <w:rsid w:val="00EB7B0F"/>
    <w:rsid w:val="00EB7C14"/>
    <w:rsid w:val="00EC033E"/>
    <w:rsid w:val="00EC1524"/>
    <w:rsid w:val="00EC2985"/>
    <w:rsid w:val="00EC3D68"/>
    <w:rsid w:val="00EC52FD"/>
    <w:rsid w:val="00EC5355"/>
    <w:rsid w:val="00EC6574"/>
    <w:rsid w:val="00ED0BBC"/>
    <w:rsid w:val="00ED18E0"/>
    <w:rsid w:val="00ED239F"/>
    <w:rsid w:val="00ED2B29"/>
    <w:rsid w:val="00ED6259"/>
    <w:rsid w:val="00ED6E36"/>
    <w:rsid w:val="00ED754C"/>
    <w:rsid w:val="00EE0056"/>
    <w:rsid w:val="00EE3100"/>
    <w:rsid w:val="00EE348F"/>
    <w:rsid w:val="00EE3B2E"/>
    <w:rsid w:val="00EE3C5F"/>
    <w:rsid w:val="00EE411A"/>
    <w:rsid w:val="00EE51AF"/>
    <w:rsid w:val="00EE5535"/>
    <w:rsid w:val="00EE5A92"/>
    <w:rsid w:val="00EE62C7"/>
    <w:rsid w:val="00EE690F"/>
    <w:rsid w:val="00EE715E"/>
    <w:rsid w:val="00EF26E4"/>
    <w:rsid w:val="00EF2B20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5EA"/>
    <w:rsid w:val="00F04A60"/>
    <w:rsid w:val="00F05063"/>
    <w:rsid w:val="00F060E5"/>
    <w:rsid w:val="00F06B4D"/>
    <w:rsid w:val="00F06E69"/>
    <w:rsid w:val="00F104D0"/>
    <w:rsid w:val="00F12A0C"/>
    <w:rsid w:val="00F13393"/>
    <w:rsid w:val="00F13DCE"/>
    <w:rsid w:val="00F1493F"/>
    <w:rsid w:val="00F15C42"/>
    <w:rsid w:val="00F15D93"/>
    <w:rsid w:val="00F17018"/>
    <w:rsid w:val="00F17821"/>
    <w:rsid w:val="00F20F5A"/>
    <w:rsid w:val="00F2139E"/>
    <w:rsid w:val="00F2182A"/>
    <w:rsid w:val="00F219F6"/>
    <w:rsid w:val="00F230D8"/>
    <w:rsid w:val="00F23471"/>
    <w:rsid w:val="00F2403C"/>
    <w:rsid w:val="00F243CA"/>
    <w:rsid w:val="00F24669"/>
    <w:rsid w:val="00F26B76"/>
    <w:rsid w:val="00F30062"/>
    <w:rsid w:val="00F30BE9"/>
    <w:rsid w:val="00F3123B"/>
    <w:rsid w:val="00F3177F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058"/>
    <w:rsid w:val="00F403E9"/>
    <w:rsid w:val="00F40C4A"/>
    <w:rsid w:val="00F41661"/>
    <w:rsid w:val="00F41B41"/>
    <w:rsid w:val="00F43A53"/>
    <w:rsid w:val="00F44729"/>
    <w:rsid w:val="00F45493"/>
    <w:rsid w:val="00F45A0B"/>
    <w:rsid w:val="00F50A1A"/>
    <w:rsid w:val="00F52195"/>
    <w:rsid w:val="00F52BF0"/>
    <w:rsid w:val="00F53E5D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711"/>
    <w:rsid w:val="00F65717"/>
    <w:rsid w:val="00F65F41"/>
    <w:rsid w:val="00F663E6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0DA8"/>
    <w:rsid w:val="00F81389"/>
    <w:rsid w:val="00F82AD5"/>
    <w:rsid w:val="00F82C00"/>
    <w:rsid w:val="00F83B2B"/>
    <w:rsid w:val="00F855AD"/>
    <w:rsid w:val="00F857AA"/>
    <w:rsid w:val="00F85A08"/>
    <w:rsid w:val="00F8651B"/>
    <w:rsid w:val="00F86A7D"/>
    <w:rsid w:val="00F926F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11F"/>
    <w:rsid w:val="00FA1FEA"/>
    <w:rsid w:val="00FA254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0031"/>
    <w:rsid w:val="00FB238C"/>
    <w:rsid w:val="00FB3032"/>
    <w:rsid w:val="00FB34BC"/>
    <w:rsid w:val="00FB3688"/>
    <w:rsid w:val="00FB3C68"/>
    <w:rsid w:val="00FB4810"/>
    <w:rsid w:val="00FB51B2"/>
    <w:rsid w:val="00FB5AD9"/>
    <w:rsid w:val="00FB69C7"/>
    <w:rsid w:val="00FB71E1"/>
    <w:rsid w:val="00FC1F37"/>
    <w:rsid w:val="00FC2EC7"/>
    <w:rsid w:val="00FC3CFE"/>
    <w:rsid w:val="00FC3DD6"/>
    <w:rsid w:val="00FC4476"/>
    <w:rsid w:val="00FC49D6"/>
    <w:rsid w:val="00FC4E4C"/>
    <w:rsid w:val="00FC5372"/>
    <w:rsid w:val="00FC58B7"/>
    <w:rsid w:val="00FC5BB1"/>
    <w:rsid w:val="00FC6C83"/>
    <w:rsid w:val="00FD028A"/>
    <w:rsid w:val="00FD0C96"/>
    <w:rsid w:val="00FD2896"/>
    <w:rsid w:val="00FD2FFA"/>
    <w:rsid w:val="00FD38D0"/>
    <w:rsid w:val="00FD5622"/>
    <w:rsid w:val="00FD5EBA"/>
    <w:rsid w:val="00FD5EE4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D37"/>
    <w:rsid w:val="00FF2BCF"/>
    <w:rsid w:val="00FF3509"/>
    <w:rsid w:val="00FF3E46"/>
    <w:rsid w:val="00FF485D"/>
    <w:rsid w:val="00FF589E"/>
    <w:rsid w:val="00FF6593"/>
    <w:rsid w:val="00FF6AA8"/>
    <w:rsid w:val="00FF76E5"/>
    <w:rsid w:val="0134074C"/>
    <w:rsid w:val="015657D7"/>
    <w:rsid w:val="017A0B78"/>
    <w:rsid w:val="01877929"/>
    <w:rsid w:val="01A2129A"/>
    <w:rsid w:val="020F48EF"/>
    <w:rsid w:val="021A0C65"/>
    <w:rsid w:val="022077CA"/>
    <w:rsid w:val="022A0D1C"/>
    <w:rsid w:val="025A7150"/>
    <w:rsid w:val="02B35B5E"/>
    <w:rsid w:val="03187320"/>
    <w:rsid w:val="03416A2C"/>
    <w:rsid w:val="038873F4"/>
    <w:rsid w:val="039E3EC0"/>
    <w:rsid w:val="03B03227"/>
    <w:rsid w:val="03BE6E57"/>
    <w:rsid w:val="03EF6F06"/>
    <w:rsid w:val="041B7B5A"/>
    <w:rsid w:val="051C6ED9"/>
    <w:rsid w:val="05414384"/>
    <w:rsid w:val="05827850"/>
    <w:rsid w:val="05D30224"/>
    <w:rsid w:val="060D691E"/>
    <w:rsid w:val="06167C90"/>
    <w:rsid w:val="061B405C"/>
    <w:rsid w:val="06674957"/>
    <w:rsid w:val="06956D69"/>
    <w:rsid w:val="07120408"/>
    <w:rsid w:val="077C2FFA"/>
    <w:rsid w:val="07E36362"/>
    <w:rsid w:val="07F14CC7"/>
    <w:rsid w:val="07F66532"/>
    <w:rsid w:val="07F911C9"/>
    <w:rsid w:val="08075F57"/>
    <w:rsid w:val="082B21E0"/>
    <w:rsid w:val="08346AF5"/>
    <w:rsid w:val="087153D2"/>
    <w:rsid w:val="08D81335"/>
    <w:rsid w:val="09421EB0"/>
    <w:rsid w:val="094C7427"/>
    <w:rsid w:val="095571CE"/>
    <w:rsid w:val="095D32ED"/>
    <w:rsid w:val="09B56B01"/>
    <w:rsid w:val="09C723AD"/>
    <w:rsid w:val="09D97E34"/>
    <w:rsid w:val="0A0117F8"/>
    <w:rsid w:val="0A252ECF"/>
    <w:rsid w:val="0A41720C"/>
    <w:rsid w:val="0A666055"/>
    <w:rsid w:val="0A74670C"/>
    <w:rsid w:val="0AA47D81"/>
    <w:rsid w:val="0AAD143F"/>
    <w:rsid w:val="0ABE4C15"/>
    <w:rsid w:val="0AC53B39"/>
    <w:rsid w:val="0AC710BB"/>
    <w:rsid w:val="0B1859A2"/>
    <w:rsid w:val="0B293DFF"/>
    <w:rsid w:val="0BD0205B"/>
    <w:rsid w:val="0C26353F"/>
    <w:rsid w:val="0C7A692C"/>
    <w:rsid w:val="0C9745EE"/>
    <w:rsid w:val="0CA16391"/>
    <w:rsid w:val="0CAD202B"/>
    <w:rsid w:val="0D4E71B1"/>
    <w:rsid w:val="0DB725C3"/>
    <w:rsid w:val="0DB8738F"/>
    <w:rsid w:val="0E2963C9"/>
    <w:rsid w:val="0E4C4C9F"/>
    <w:rsid w:val="0EA37FCC"/>
    <w:rsid w:val="0EAE1EA5"/>
    <w:rsid w:val="0ECA4823"/>
    <w:rsid w:val="0F7165AA"/>
    <w:rsid w:val="0F754F7C"/>
    <w:rsid w:val="0F761F81"/>
    <w:rsid w:val="0F914696"/>
    <w:rsid w:val="0FCA3C39"/>
    <w:rsid w:val="10782ED7"/>
    <w:rsid w:val="10A26ABA"/>
    <w:rsid w:val="110D2C89"/>
    <w:rsid w:val="118C0FD9"/>
    <w:rsid w:val="11D3544E"/>
    <w:rsid w:val="12072EA1"/>
    <w:rsid w:val="121339AE"/>
    <w:rsid w:val="121D0A5C"/>
    <w:rsid w:val="126B1C54"/>
    <w:rsid w:val="12700130"/>
    <w:rsid w:val="12AF55C5"/>
    <w:rsid w:val="12C3784D"/>
    <w:rsid w:val="12FD4E4D"/>
    <w:rsid w:val="13187D94"/>
    <w:rsid w:val="13651CF4"/>
    <w:rsid w:val="13811D62"/>
    <w:rsid w:val="13914C7C"/>
    <w:rsid w:val="13F90E32"/>
    <w:rsid w:val="14A127E5"/>
    <w:rsid w:val="15170225"/>
    <w:rsid w:val="15502B4A"/>
    <w:rsid w:val="1570418D"/>
    <w:rsid w:val="15C13953"/>
    <w:rsid w:val="165E3F71"/>
    <w:rsid w:val="16637CFF"/>
    <w:rsid w:val="1682682C"/>
    <w:rsid w:val="16A44F2D"/>
    <w:rsid w:val="173B555B"/>
    <w:rsid w:val="176424FB"/>
    <w:rsid w:val="177C45BB"/>
    <w:rsid w:val="179F7542"/>
    <w:rsid w:val="17CB3F96"/>
    <w:rsid w:val="17DE65A2"/>
    <w:rsid w:val="17E93546"/>
    <w:rsid w:val="181B2534"/>
    <w:rsid w:val="18226197"/>
    <w:rsid w:val="184A0742"/>
    <w:rsid w:val="185226D1"/>
    <w:rsid w:val="18763171"/>
    <w:rsid w:val="18D26205"/>
    <w:rsid w:val="19131D2F"/>
    <w:rsid w:val="191B4BBD"/>
    <w:rsid w:val="19582824"/>
    <w:rsid w:val="19835866"/>
    <w:rsid w:val="19E81382"/>
    <w:rsid w:val="1A01383F"/>
    <w:rsid w:val="1A0260FF"/>
    <w:rsid w:val="1A2F0336"/>
    <w:rsid w:val="1ACF361E"/>
    <w:rsid w:val="1ADA169B"/>
    <w:rsid w:val="1AE31610"/>
    <w:rsid w:val="1B616306"/>
    <w:rsid w:val="1BC65E20"/>
    <w:rsid w:val="1BDF1FBE"/>
    <w:rsid w:val="1BE375BF"/>
    <w:rsid w:val="1BF03570"/>
    <w:rsid w:val="1C27133D"/>
    <w:rsid w:val="1C672C30"/>
    <w:rsid w:val="1CFC1B18"/>
    <w:rsid w:val="1D1247BD"/>
    <w:rsid w:val="1D2B0EBD"/>
    <w:rsid w:val="1D2F6D72"/>
    <w:rsid w:val="1D485B2A"/>
    <w:rsid w:val="1D495F9C"/>
    <w:rsid w:val="1D561A2F"/>
    <w:rsid w:val="1D7A4260"/>
    <w:rsid w:val="1D8421E7"/>
    <w:rsid w:val="1D851279"/>
    <w:rsid w:val="1D913CEE"/>
    <w:rsid w:val="1E2B7399"/>
    <w:rsid w:val="1E2D0D47"/>
    <w:rsid w:val="1E4711CA"/>
    <w:rsid w:val="1E501161"/>
    <w:rsid w:val="1E52794E"/>
    <w:rsid w:val="1E543117"/>
    <w:rsid w:val="1E75045A"/>
    <w:rsid w:val="1ECD4178"/>
    <w:rsid w:val="1F281DCF"/>
    <w:rsid w:val="1FE06EDA"/>
    <w:rsid w:val="2044337B"/>
    <w:rsid w:val="204903BE"/>
    <w:rsid w:val="20536154"/>
    <w:rsid w:val="20863222"/>
    <w:rsid w:val="20A04AA8"/>
    <w:rsid w:val="20AB4256"/>
    <w:rsid w:val="20AF152F"/>
    <w:rsid w:val="2112342E"/>
    <w:rsid w:val="217C6CD8"/>
    <w:rsid w:val="21843D08"/>
    <w:rsid w:val="21B12DC9"/>
    <w:rsid w:val="220717B4"/>
    <w:rsid w:val="22116CBC"/>
    <w:rsid w:val="22282297"/>
    <w:rsid w:val="225932D2"/>
    <w:rsid w:val="226C74C0"/>
    <w:rsid w:val="227E67C7"/>
    <w:rsid w:val="229067C3"/>
    <w:rsid w:val="22AC29A7"/>
    <w:rsid w:val="22B71D60"/>
    <w:rsid w:val="22D12AB0"/>
    <w:rsid w:val="23627554"/>
    <w:rsid w:val="23662BDE"/>
    <w:rsid w:val="237B1C44"/>
    <w:rsid w:val="23913DE8"/>
    <w:rsid w:val="239C3D10"/>
    <w:rsid w:val="23DC29E2"/>
    <w:rsid w:val="246613A3"/>
    <w:rsid w:val="24816F73"/>
    <w:rsid w:val="249E1B16"/>
    <w:rsid w:val="24D15D81"/>
    <w:rsid w:val="24D27BAA"/>
    <w:rsid w:val="25203DAE"/>
    <w:rsid w:val="25276F97"/>
    <w:rsid w:val="252E0E3E"/>
    <w:rsid w:val="25311429"/>
    <w:rsid w:val="25EF4DF8"/>
    <w:rsid w:val="25FE70A4"/>
    <w:rsid w:val="26242350"/>
    <w:rsid w:val="263C2431"/>
    <w:rsid w:val="2643363B"/>
    <w:rsid w:val="26576811"/>
    <w:rsid w:val="26581F5D"/>
    <w:rsid w:val="26B8200E"/>
    <w:rsid w:val="26B952E2"/>
    <w:rsid w:val="26DA58F8"/>
    <w:rsid w:val="27026062"/>
    <w:rsid w:val="271E3148"/>
    <w:rsid w:val="27230C6B"/>
    <w:rsid w:val="272815AE"/>
    <w:rsid w:val="27541A0C"/>
    <w:rsid w:val="278C49C5"/>
    <w:rsid w:val="27A71B66"/>
    <w:rsid w:val="27B9450B"/>
    <w:rsid w:val="2820737E"/>
    <w:rsid w:val="28214D3C"/>
    <w:rsid w:val="286768D9"/>
    <w:rsid w:val="28AA2B5E"/>
    <w:rsid w:val="28B66C26"/>
    <w:rsid w:val="290C01DE"/>
    <w:rsid w:val="295F57ED"/>
    <w:rsid w:val="29623F8D"/>
    <w:rsid w:val="29824AA8"/>
    <w:rsid w:val="29EB6945"/>
    <w:rsid w:val="2A337C16"/>
    <w:rsid w:val="2A3A2920"/>
    <w:rsid w:val="2A7126CD"/>
    <w:rsid w:val="2A886C49"/>
    <w:rsid w:val="2B3A7489"/>
    <w:rsid w:val="2B423DB1"/>
    <w:rsid w:val="2B963477"/>
    <w:rsid w:val="2BBB02AC"/>
    <w:rsid w:val="2BC45D16"/>
    <w:rsid w:val="2BD319AB"/>
    <w:rsid w:val="2BD674FA"/>
    <w:rsid w:val="2C552E44"/>
    <w:rsid w:val="2CA35012"/>
    <w:rsid w:val="2CA87853"/>
    <w:rsid w:val="2CEC2721"/>
    <w:rsid w:val="2D3A1E3D"/>
    <w:rsid w:val="2D684463"/>
    <w:rsid w:val="2DDC22F4"/>
    <w:rsid w:val="2DE9569A"/>
    <w:rsid w:val="2E053AA6"/>
    <w:rsid w:val="2E0B749A"/>
    <w:rsid w:val="2E0D4C61"/>
    <w:rsid w:val="2E1E73FF"/>
    <w:rsid w:val="2E365754"/>
    <w:rsid w:val="2E700A6A"/>
    <w:rsid w:val="2E8654E6"/>
    <w:rsid w:val="2E8C25FF"/>
    <w:rsid w:val="2EFD5904"/>
    <w:rsid w:val="2F285937"/>
    <w:rsid w:val="2F2F3D2D"/>
    <w:rsid w:val="2F3960B7"/>
    <w:rsid w:val="2F886F0E"/>
    <w:rsid w:val="2FB36704"/>
    <w:rsid w:val="2FB73404"/>
    <w:rsid w:val="2FB7368A"/>
    <w:rsid w:val="2FD0227E"/>
    <w:rsid w:val="2FF31539"/>
    <w:rsid w:val="2FF66896"/>
    <w:rsid w:val="2FF90BFC"/>
    <w:rsid w:val="30162B11"/>
    <w:rsid w:val="301936E4"/>
    <w:rsid w:val="3086432B"/>
    <w:rsid w:val="30B80880"/>
    <w:rsid w:val="314A0B92"/>
    <w:rsid w:val="314D49EC"/>
    <w:rsid w:val="319566E7"/>
    <w:rsid w:val="31981025"/>
    <w:rsid w:val="325F7434"/>
    <w:rsid w:val="3286175D"/>
    <w:rsid w:val="33284382"/>
    <w:rsid w:val="33346287"/>
    <w:rsid w:val="337E6257"/>
    <w:rsid w:val="33B11A21"/>
    <w:rsid w:val="33E21C39"/>
    <w:rsid w:val="34464670"/>
    <w:rsid w:val="34522DCD"/>
    <w:rsid w:val="346C12D1"/>
    <w:rsid w:val="347D1D21"/>
    <w:rsid w:val="348D2532"/>
    <w:rsid w:val="34AF2F28"/>
    <w:rsid w:val="34EE76E2"/>
    <w:rsid w:val="34FC7E68"/>
    <w:rsid w:val="35214EF5"/>
    <w:rsid w:val="35495E77"/>
    <w:rsid w:val="35527446"/>
    <w:rsid w:val="35650626"/>
    <w:rsid w:val="35864950"/>
    <w:rsid w:val="359A371F"/>
    <w:rsid w:val="35D1606B"/>
    <w:rsid w:val="36156AF1"/>
    <w:rsid w:val="36612E47"/>
    <w:rsid w:val="3667237D"/>
    <w:rsid w:val="36A20AB1"/>
    <w:rsid w:val="36D00EFD"/>
    <w:rsid w:val="36E01197"/>
    <w:rsid w:val="36FF5713"/>
    <w:rsid w:val="373A2722"/>
    <w:rsid w:val="3775144A"/>
    <w:rsid w:val="37874A38"/>
    <w:rsid w:val="379325F2"/>
    <w:rsid w:val="37D367DA"/>
    <w:rsid w:val="380320D6"/>
    <w:rsid w:val="382706BB"/>
    <w:rsid w:val="386F7324"/>
    <w:rsid w:val="38A40D55"/>
    <w:rsid w:val="390C56E5"/>
    <w:rsid w:val="39315E4C"/>
    <w:rsid w:val="39546701"/>
    <w:rsid w:val="39627BB1"/>
    <w:rsid w:val="3A8946EF"/>
    <w:rsid w:val="3A9004EE"/>
    <w:rsid w:val="3A950F49"/>
    <w:rsid w:val="3AAC43F6"/>
    <w:rsid w:val="3AB700EA"/>
    <w:rsid w:val="3AD548CB"/>
    <w:rsid w:val="3ADB0F47"/>
    <w:rsid w:val="3B724D9D"/>
    <w:rsid w:val="3B7B31A3"/>
    <w:rsid w:val="3C0E0429"/>
    <w:rsid w:val="3C11513F"/>
    <w:rsid w:val="3C7C494B"/>
    <w:rsid w:val="3C850792"/>
    <w:rsid w:val="3CDC5AAB"/>
    <w:rsid w:val="3CF643AA"/>
    <w:rsid w:val="3CF760A0"/>
    <w:rsid w:val="3D4B1802"/>
    <w:rsid w:val="3D4D399F"/>
    <w:rsid w:val="3D5F0167"/>
    <w:rsid w:val="3DA775D7"/>
    <w:rsid w:val="3E0B5057"/>
    <w:rsid w:val="3E5A20B7"/>
    <w:rsid w:val="3EE05360"/>
    <w:rsid w:val="3EE71542"/>
    <w:rsid w:val="3EFE3365"/>
    <w:rsid w:val="3F463342"/>
    <w:rsid w:val="3FF05AD9"/>
    <w:rsid w:val="40BC5C45"/>
    <w:rsid w:val="40FC7553"/>
    <w:rsid w:val="41186C23"/>
    <w:rsid w:val="41D73A85"/>
    <w:rsid w:val="41DB1E56"/>
    <w:rsid w:val="4263580C"/>
    <w:rsid w:val="42646EFA"/>
    <w:rsid w:val="426B4687"/>
    <w:rsid w:val="426C05B0"/>
    <w:rsid w:val="42CB2301"/>
    <w:rsid w:val="42F50EFE"/>
    <w:rsid w:val="43145C77"/>
    <w:rsid w:val="43796CB8"/>
    <w:rsid w:val="439062B2"/>
    <w:rsid w:val="43F10839"/>
    <w:rsid w:val="43FB2222"/>
    <w:rsid w:val="4426495C"/>
    <w:rsid w:val="44297ADF"/>
    <w:rsid w:val="44332ADE"/>
    <w:rsid w:val="446569B6"/>
    <w:rsid w:val="44861F3C"/>
    <w:rsid w:val="44BD38BE"/>
    <w:rsid w:val="44DA4881"/>
    <w:rsid w:val="45152E73"/>
    <w:rsid w:val="45357D6D"/>
    <w:rsid w:val="454937BA"/>
    <w:rsid w:val="45595C53"/>
    <w:rsid w:val="457D5D5C"/>
    <w:rsid w:val="45982A1E"/>
    <w:rsid w:val="465F41FD"/>
    <w:rsid w:val="46913751"/>
    <w:rsid w:val="46AF5982"/>
    <w:rsid w:val="46DC3BF0"/>
    <w:rsid w:val="47344F66"/>
    <w:rsid w:val="47372A84"/>
    <w:rsid w:val="47824148"/>
    <w:rsid w:val="47BB21AF"/>
    <w:rsid w:val="484074FF"/>
    <w:rsid w:val="486E5261"/>
    <w:rsid w:val="48811D03"/>
    <w:rsid w:val="48A775FB"/>
    <w:rsid w:val="48D40F56"/>
    <w:rsid w:val="48D66617"/>
    <w:rsid w:val="48DD463C"/>
    <w:rsid w:val="48F01D3D"/>
    <w:rsid w:val="49300166"/>
    <w:rsid w:val="497317D0"/>
    <w:rsid w:val="49C2488D"/>
    <w:rsid w:val="49C9795C"/>
    <w:rsid w:val="49FD6C71"/>
    <w:rsid w:val="4A205F2C"/>
    <w:rsid w:val="4A272DA8"/>
    <w:rsid w:val="4A3D2994"/>
    <w:rsid w:val="4A630388"/>
    <w:rsid w:val="4A6474F7"/>
    <w:rsid w:val="4AA4190C"/>
    <w:rsid w:val="4ACA2EC7"/>
    <w:rsid w:val="4B2342F6"/>
    <w:rsid w:val="4B6034A4"/>
    <w:rsid w:val="4B763C47"/>
    <w:rsid w:val="4BB700A7"/>
    <w:rsid w:val="4C651564"/>
    <w:rsid w:val="4C9077EF"/>
    <w:rsid w:val="4CBE5686"/>
    <w:rsid w:val="4D4C408B"/>
    <w:rsid w:val="4DB2059C"/>
    <w:rsid w:val="4DBE2DCB"/>
    <w:rsid w:val="4DC20540"/>
    <w:rsid w:val="4DE465D7"/>
    <w:rsid w:val="4E1C52FF"/>
    <w:rsid w:val="4E861663"/>
    <w:rsid w:val="4ECC04C8"/>
    <w:rsid w:val="4F9641F6"/>
    <w:rsid w:val="4FC62895"/>
    <w:rsid w:val="4FF77D8F"/>
    <w:rsid w:val="4FF84D7B"/>
    <w:rsid w:val="50D56DE2"/>
    <w:rsid w:val="51371707"/>
    <w:rsid w:val="517A536F"/>
    <w:rsid w:val="51951C34"/>
    <w:rsid w:val="51A153C3"/>
    <w:rsid w:val="51F77D06"/>
    <w:rsid w:val="52160973"/>
    <w:rsid w:val="52272332"/>
    <w:rsid w:val="528E1FD3"/>
    <w:rsid w:val="52ED5952"/>
    <w:rsid w:val="53283A63"/>
    <w:rsid w:val="53295FF2"/>
    <w:rsid w:val="533A08CB"/>
    <w:rsid w:val="53B81531"/>
    <w:rsid w:val="54455968"/>
    <w:rsid w:val="549E4DB0"/>
    <w:rsid w:val="552076DB"/>
    <w:rsid w:val="552227BC"/>
    <w:rsid w:val="55653867"/>
    <w:rsid w:val="557175EF"/>
    <w:rsid w:val="55915337"/>
    <w:rsid w:val="55D7537F"/>
    <w:rsid w:val="5618640E"/>
    <w:rsid w:val="56417390"/>
    <w:rsid w:val="56B05E40"/>
    <w:rsid w:val="56DC5010"/>
    <w:rsid w:val="56FA2841"/>
    <w:rsid w:val="574A391A"/>
    <w:rsid w:val="57881CA5"/>
    <w:rsid w:val="57AD78E7"/>
    <w:rsid w:val="58064848"/>
    <w:rsid w:val="585A2D1C"/>
    <w:rsid w:val="58AE08E6"/>
    <w:rsid w:val="58B177FC"/>
    <w:rsid w:val="593272A2"/>
    <w:rsid w:val="59541B22"/>
    <w:rsid w:val="59AC3B2A"/>
    <w:rsid w:val="59BE2B4A"/>
    <w:rsid w:val="59C613AE"/>
    <w:rsid w:val="59DA407B"/>
    <w:rsid w:val="5A0B6471"/>
    <w:rsid w:val="5A0E034B"/>
    <w:rsid w:val="5A1E2EE3"/>
    <w:rsid w:val="5A261E9C"/>
    <w:rsid w:val="5A355549"/>
    <w:rsid w:val="5A530E8F"/>
    <w:rsid w:val="5A8D7056"/>
    <w:rsid w:val="5AAD2144"/>
    <w:rsid w:val="5B2D66BE"/>
    <w:rsid w:val="5B510C82"/>
    <w:rsid w:val="5B517CFE"/>
    <w:rsid w:val="5BE71D95"/>
    <w:rsid w:val="5C3A4B81"/>
    <w:rsid w:val="5C5F173A"/>
    <w:rsid w:val="5CAE4044"/>
    <w:rsid w:val="5CBB6CB0"/>
    <w:rsid w:val="5D2A4689"/>
    <w:rsid w:val="5D3C014B"/>
    <w:rsid w:val="5D6F2066"/>
    <w:rsid w:val="5D7037ED"/>
    <w:rsid w:val="5E091720"/>
    <w:rsid w:val="5E326EAC"/>
    <w:rsid w:val="5E4567B6"/>
    <w:rsid w:val="5E8D7424"/>
    <w:rsid w:val="5EA90E79"/>
    <w:rsid w:val="5EC13A9E"/>
    <w:rsid w:val="5ECE7630"/>
    <w:rsid w:val="5ED51323"/>
    <w:rsid w:val="5EF631A4"/>
    <w:rsid w:val="5F3A1F67"/>
    <w:rsid w:val="5F4408D8"/>
    <w:rsid w:val="5F4E4C3A"/>
    <w:rsid w:val="5F530EF2"/>
    <w:rsid w:val="5F534DB2"/>
    <w:rsid w:val="5F77025B"/>
    <w:rsid w:val="5F8B6ACE"/>
    <w:rsid w:val="5FCF5104"/>
    <w:rsid w:val="5FDE32B3"/>
    <w:rsid w:val="60074E01"/>
    <w:rsid w:val="607C76DB"/>
    <w:rsid w:val="60837A34"/>
    <w:rsid w:val="60C56635"/>
    <w:rsid w:val="60E220B3"/>
    <w:rsid w:val="61156E89"/>
    <w:rsid w:val="6138200C"/>
    <w:rsid w:val="616A3211"/>
    <w:rsid w:val="61A9377C"/>
    <w:rsid w:val="621505A3"/>
    <w:rsid w:val="626E0103"/>
    <w:rsid w:val="62773DC1"/>
    <w:rsid w:val="62967E5F"/>
    <w:rsid w:val="62B80A6E"/>
    <w:rsid w:val="62BF2ADF"/>
    <w:rsid w:val="62CE1FBA"/>
    <w:rsid w:val="62E57E26"/>
    <w:rsid w:val="631311F9"/>
    <w:rsid w:val="63177AC6"/>
    <w:rsid w:val="637303CD"/>
    <w:rsid w:val="63F65B48"/>
    <w:rsid w:val="64291BAF"/>
    <w:rsid w:val="642A6FCD"/>
    <w:rsid w:val="6445402C"/>
    <w:rsid w:val="649E43B8"/>
    <w:rsid w:val="64A84216"/>
    <w:rsid w:val="64F86733"/>
    <w:rsid w:val="651B09EE"/>
    <w:rsid w:val="65213BC4"/>
    <w:rsid w:val="656D2D76"/>
    <w:rsid w:val="658253BB"/>
    <w:rsid w:val="65B430E8"/>
    <w:rsid w:val="662E4F23"/>
    <w:rsid w:val="66C26255"/>
    <w:rsid w:val="66C842C6"/>
    <w:rsid w:val="66D12AF9"/>
    <w:rsid w:val="66D30C41"/>
    <w:rsid w:val="677670D5"/>
    <w:rsid w:val="67A83995"/>
    <w:rsid w:val="67B13545"/>
    <w:rsid w:val="68933840"/>
    <w:rsid w:val="68997BBB"/>
    <w:rsid w:val="689A183A"/>
    <w:rsid w:val="689D72BF"/>
    <w:rsid w:val="68A7630C"/>
    <w:rsid w:val="68B17A61"/>
    <w:rsid w:val="68CB3C34"/>
    <w:rsid w:val="68FB3400"/>
    <w:rsid w:val="69473047"/>
    <w:rsid w:val="69A668E3"/>
    <w:rsid w:val="69C200E9"/>
    <w:rsid w:val="69EA74AD"/>
    <w:rsid w:val="69EB3E13"/>
    <w:rsid w:val="6A0E400E"/>
    <w:rsid w:val="6A640680"/>
    <w:rsid w:val="6A961A6F"/>
    <w:rsid w:val="6AD40227"/>
    <w:rsid w:val="6AFC4FA9"/>
    <w:rsid w:val="6B4B4A16"/>
    <w:rsid w:val="6B635940"/>
    <w:rsid w:val="6B9D6B9A"/>
    <w:rsid w:val="6BED17F9"/>
    <w:rsid w:val="6C7C3E8F"/>
    <w:rsid w:val="6CF76304"/>
    <w:rsid w:val="6D1E683B"/>
    <w:rsid w:val="6D9E297D"/>
    <w:rsid w:val="6E016939"/>
    <w:rsid w:val="6E7961E0"/>
    <w:rsid w:val="6E8A2F98"/>
    <w:rsid w:val="6EB655EA"/>
    <w:rsid w:val="6EC12CF8"/>
    <w:rsid w:val="6EFC2F1F"/>
    <w:rsid w:val="6F147BA7"/>
    <w:rsid w:val="6F2051FE"/>
    <w:rsid w:val="6F2B6AC3"/>
    <w:rsid w:val="6F7E5BE9"/>
    <w:rsid w:val="704A5F7F"/>
    <w:rsid w:val="70526D79"/>
    <w:rsid w:val="705B3183"/>
    <w:rsid w:val="70687DBD"/>
    <w:rsid w:val="70AC7F5D"/>
    <w:rsid w:val="70AD70EB"/>
    <w:rsid w:val="70B4343C"/>
    <w:rsid w:val="70FA689D"/>
    <w:rsid w:val="713206A6"/>
    <w:rsid w:val="713A037C"/>
    <w:rsid w:val="715A543E"/>
    <w:rsid w:val="71977D87"/>
    <w:rsid w:val="71B80330"/>
    <w:rsid w:val="71C14608"/>
    <w:rsid w:val="726C664F"/>
    <w:rsid w:val="7281270E"/>
    <w:rsid w:val="729953CE"/>
    <w:rsid w:val="729A0257"/>
    <w:rsid w:val="72D933ED"/>
    <w:rsid w:val="73283F7C"/>
    <w:rsid w:val="737B3A06"/>
    <w:rsid w:val="73E55CB1"/>
    <w:rsid w:val="73EE714C"/>
    <w:rsid w:val="74200C03"/>
    <w:rsid w:val="743D1DB2"/>
    <w:rsid w:val="748E0088"/>
    <w:rsid w:val="748E4992"/>
    <w:rsid w:val="74A11987"/>
    <w:rsid w:val="74AC1B2D"/>
    <w:rsid w:val="74B67F0B"/>
    <w:rsid w:val="74EF29F5"/>
    <w:rsid w:val="75224A2C"/>
    <w:rsid w:val="753007A1"/>
    <w:rsid w:val="75491037"/>
    <w:rsid w:val="75732669"/>
    <w:rsid w:val="75A71A11"/>
    <w:rsid w:val="75D03F20"/>
    <w:rsid w:val="761B75CE"/>
    <w:rsid w:val="76447716"/>
    <w:rsid w:val="76A3331F"/>
    <w:rsid w:val="76C8536C"/>
    <w:rsid w:val="77095EFE"/>
    <w:rsid w:val="77145574"/>
    <w:rsid w:val="77753151"/>
    <w:rsid w:val="7791148D"/>
    <w:rsid w:val="77B714CF"/>
    <w:rsid w:val="780B2E70"/>
    <w:rsid w:val="78881965"/>
    <w:rsid w:val="789A19C2"/>
    <w:rsid w:val="78AB1D9B"/>
    <w:rsid w:val="79566C9F"/>
    <w:rsid w:val="798412BE"/>
    <w:rsid w:val="7AB5213C"/>
    <w:rsid w:val="7AED003A"/>
    <w:rsid w:val="7BC31C28"/>
    <w:rsid w:val="7C45009D"/>
    <w:rsid w:val="7C840A79"/>
    <w:rsid w:val="7CA15A45"/>
    <w:rsid w:val="7CCC790F"/>
    <w:rsid w:val="7D0E2D61"/>
    <w:rsid w:val="7D375E52"/>
    <w:rsid w:val="7DCD7364"/>
    <w:rsid w:val="7DD6130C"/>
    <w:rsid w:val="7DF6235A"/>
    <w:rsid w:val="7E2A03F9"/>
    <w:rsid w:val="7E784BBD"/>
    <w:rsid w:val="7E79600D"/>
    <w:rsid w:val="7ECA4A89"/>
    <w:rsid w:val="7ECC1692"/>
    <w:rsid w:val="7EE06AD5"/>
    <w:rsid w:val="7EFB7C62"/>
    <w:rsid w:val="7FA85D53"/>
    <w:rsid w:val="7FC86FB4"/>
    <w:rsid w:val="7FCB6498"/>
    <w:rsid w:val="7FD21B51"/>
    <w:rsid w:val="7FDE0B9D"/>
    <w:rsid w:val="7FE65C55"/>
    <w:rsid w:val="7FF04050"/>
    <w:rsid w:val="7FF4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qFormat="1"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3"/>
    <w:qFormat/>
    <w:uiPriority w:val="0"/>
  </w:style>
  <w:style w:type="paragraph" w:styleId="21">
    <w:name w:val="Body Text"/>
    <w:basedOn w:val="1"/>
    <w:link w:val="100"/>
    <w:qFormat/>
    <w:uiPriority w:val="0"/>
    <w:pPr>
      <w:spacing w:after="120"/>
    </w:pPr>
  </w:style>
  <w:style w:type="paragraph" w:styleId="22">
    <w:name w:val="List 2"/>
    <w:basedOn w:val="23"/>
    <w:qFormat/>
    <w:uiPriority w:val="0"/>
    <w:pPr>
      <w:ind w:left="566"/>
    </w:pPr>
  </w:style>
  <w:style w:type="paragraph" w:styleId="23">
    <w:name w:val="List"/>
    <w:basedOn w:val="1"/>
    <w:qFormat/>
    <w:uiPriority w:val="0"/>
    <w:pPr>
      <w:ind w:left="283" w:hanging="283"/>
      <w:contextualSpacing/>
    </w:pPr>
  </w:style>
  <w:style w:type="paragraph" w:styleId="24">
    <w:name w:val="Plain Text"/>
    <w:basedOn w:val="1"/>
    <w:link w:val="101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2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1"/>
    <w:qFormat/>
    <w:uiPriority w:val="0"/>
    <w:pPr>
      <w:tabs>
        <w:tab w:val="center" w:pos="4153"/>
        <w:tab w:val="right" w:pos="8306"/>
      </w:tabs>
    </w:pPr>
  </w:style>
  <w:style w:type="paragraph" w:styleId="29">
    <w:name w:val="footnote text"/>
    <w:basedOn w:val="1"/>
    <w:link w:val="95"/>
    <w:qFormat/>
    <w:uiPriority w:val="0"/>
  </w:style>
  <w:style w:type="paragraph" w:styleId="30">
    <w:name w:val="toc 9"/>
    <w:basedOn w:val="25"/>
    <w:next w:val="1"/>
    <w:semiHidden/>
    <w:qFormat/>
    <w:uiPriority w:val="0"/>
    <w:pPr>
      <w:ind w:left="1418" w:hanging="1418"/>
    </w:pPr>
  </w:style>
  <w:style w:type="paragraph" w:styleId="31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2">
    <w:name w:val="annotation subject"/>
    <w:basedOn w:val="20"/>
    <w:next w:val="20"/>
    <w:link w:val="94"/>
    <w:qFormat/>
    <w:uiPriority w:val="0"/>
    <w:rPr>
      <w:b/>
      <w:bCs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Strong"/>
    <w:qFormat/>
    <w:uiPriority w:val="0"/>
    <w:rPr>
      <w:b/>
      <w:bCs/>
    </w:rPr>
  </w:style>
  <w:style w:type="character" w:styleId="37">
    <w:name w:val="FollowedHyperlink"/>
    <w:qFormat/>
    <w:uiPriority w:val="0"/>
    <w:rPr>
      <w:color w:val="800080"/>
      <w:u w:val="single"/>
    </w:rPr>
  </w:style>
  <w:style w:type="character" w:styleId="38">
    <w:name w:val="Emphasis"/>
    <w:qFormat/>
    <w:uiPriority w:val="0"/>
    <w:rPr>
      <w:i/>
      <w:iCs/>
    </w:rPr>
  </w:style>
  <w:style w:type="character" w:styleId="39">
    <w:name w:val="Hyperlink"/>
    <w:qFormat/>
    <w:uiPriority w:val="0"/>
    <w:rPr>
      <w:color w:val="0000FF"/>
      <w:u w:val="single"/>
    </w:rPr>
  </w:style>
  <w:style w:type="character" w:styleId="40">
    <w:name w:val="annotation reference"/>
    <w:qFormat/>
    <w:uiPriority w:val="0"/>
    <w:rPr>
      <w:sz w:val="16"/>
      <w:szCs w:val="16"/>
    </w:rPr>
  </w:style>
  <w:style w:type="character" w:customStyle="1" w:styleId="41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2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3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6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7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105"/>
    <w:qFormat/>
    <w:uiPriority w:val="0"/>
    <w:rPr>
      <w:b/>
    </w:rPr>
  </w:style>
  <w:style w:type="paragraph" w:customStyle="1" w:styleId="52">
    <w:name w:val="TAC"/>
    <w:basedOn w:val="53"/>
    <w:link w:val="55"/>
    <w:qFormat/>
    <w:uiPriority w:val="0"/>
    <w:pPr>
      <w:jc w:val="center"/>
    </w:p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Char"/>
    <w:link w:val="53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5">
    <w:name w:val="TAC Char"/>
    <w:link w:val="52"/>
    <w:qFormat/>
    <w:uiPriority w:val="0"/>
  </w:style>
  <w:style w:type="paragraph" w:customStyle="1" w:styleId="56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color w:val="000000"/>
      <w:lang w:val="en-GB" w:eastAsia="ja-JP"/>
    </w:rPr>
  </w:style>
  <w:style w:type="paragraph" w:customStyle="1" w:styleId="59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0">
    <w:name w:val="HE"/>
    <w:basedOn w:val="1"/>
    <w:qFormat/>
    <w:uiPriority w:val="0"/>
    <w:rPr>
      <w:b/>
      <w:lang w:eastAsia="en-US"/>
    </w:rPr>
  </w:style>
  <w:style w:type="paragraph" w:customStyle="1" w:styleId="61">
    <w:name w:val="EX"/>
    <w:basedOn w:val="1"/>
    <w:link w:val="62"/>
    <w:qFormat/>
    <w:uiPriority w:val="0"/>
    <w:pPr>
      <w:keepLines/>
      <w:ind w:left="1702" w:hanging="1418"/>
    </w:pPr>
  </w:style>
  <w:style w:type="character" w:customStyle="1" w:styleId="62">
    <w:name w:val="EX Car"/>
    <w:link w:val="61"/>
    <w:qFormat/>
    <w:uiPriority w:val="0"/>
    <w:rPr>
      <w:color w:val="000000"/>
      <w:lang w:val="en-GB" w:eastAsia="ja-JP"/>
    </w:r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5">
    <w:name w:val="NW"/>
    <w:basedOn w:val="57"/>
    <w:qFormat/>
    <w:uiPriority w:val="0"/>
    <w:pPr>
      <w:spacing w:after="0"/>
    </w:pPr>
  </w:style>
  <w:style w:type="paragraph" w:customStyle="1" w:styleId="66">
    <w:name w:val="EW"/>
    <w:basedOn w:val="61"/>
    <w:qFormat/>
    <w:uiPriority w:val="0"/>
    <w:pPr>
      <w:spacing w:after="0"/>
    </w:pPr>
  </w:style>
  <w:style w:type="paragraph" w:customStyle="1" w:styleId="67">
    <w:name w:val="B2"/>
    <w:basedOn w:val="22"/>
    <w:link w:val="110"/>
    <w:qFormat/>
    <w:uiPriority w:val="0"/>
    <w:pPr>
      <w:ind w:left="851" w:hanging="284"/>
    </w:pPr>
  </w:style>
  <w:style w:type="paragraph" w:customStyle="1" w:styleId="68">
    <w:name w:val="B1"/>
    <w:basedOn w:val="23"/>
    <w:link w:val="69"/>
    <w:qFormat/>
    <w:uiPriority w:val="0"/>
    <w:pPr>
      <w:ind w:left="568" w:hanging="284"/>
    </w:pPr>
  </w:style>
  <w:style w:type="character" w:customStyle="1" w:styleId="69">
    <w:name w:val="B1 Char"/>
    <w:link w:val="68"/>
    <w:qFormat/>
    <w:uiPriority w:val="0"/>
    <w:rPr>
      <w:color w:val="000000"/>
      <w:lang w:val="en-GB" w:eastAsia="ja-JP"/>
    </w:rPr>
  </w:style>
  <w:style w:type="paragraph" w:customStyle="1" w:styleId="70">
    <w:name w:val="B3"/>
    <w:basedOn w:val="1"/>
    <w:qFormat/>
    <w:uiPriority w:val="0"/>
    <w:pPr>
      <w:ind w:left="1135" w:hanging="284"/>
    </w:pPr>
  </w:style>
  <w:style w:type="paragraph" w:customStyle="1" w:styleId="71">
    <w:name w:val="B4"/>
    <w:basedOn w:val="1"/>
    <w:qFormat/>
    <w:uiPriority w:val="0"/>
    <w:pPr>
      <w:ind w:left="1418" w:hanging="284"/>
    </w:pPr>
  </w:style>
  <w:style w:type="paragraph" w:customStyle="1" w:styleId="72">
    <w:name w:val="B5"/>
    <w:basedOn w:val="1"/>
    <w:qFormat/>
    <w:uiPriority w:val="0"/>
    <w:pPr>
      <w:ind w:left="1702" w:hanging="284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5">
    <w:name w:val="TH Char"/>
    <w:link w:val="74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6">
    <w:name w:val="TF"/>
    <w:basedOn w:val="74"/>
    <w:link w:val="77"/>
    <w:qFormat/>
    <w:uiPriority w:val="0"/>
    <w:pPr>
      <w:keepNext w:val="0"/>
      <w:spacing w:before="0" w:after="240"/>
    </w:pPr>
  </w:style>
  <w:style w:type="character" w:customStyle="1" w:styleId="77">
    <w:name w:val="TF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0">
    <w:name w:val="TAR"/>
    <w:basedOn w:val="53"/>
    <w:qFormat/>
    <w:uiPriority w:val="0"/>
    <w:pPr>
      <w:jc w:val="right"/>
    </w:pPr>
  </w:style>
  <w:style w:type="paragraph" w:customStyle="1" w:styleId="81">
    <w:name w:val="TAN"/>
    <w:basedOn w:val="53"/>
    <w:qFormat/>
    <w:uiPriority w:val="0"/>
    <w:pPr>
      <w:ind w:left="851" w:hanging="851"/>
    </w:pPr>
  </w:style>
  <w:style w:type="character" w:customStyle="1" w:styleId="82">
    <w:name w:val="ZGSM"/>
    <w:qFormat/>
    <w:uiPriority w:val="0"/>
  </w:style>
  <w:style w:type="paragraph" w:customStyle="1" w:styleId="83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4">
    <w:name w:val="Editor's Note"/>
    <w:basedOn w:val="57"/>
    <w:link w:val="85"/>
    <w:qFormat/>
    <w:uiPriority w:val="0"/>
    <w:rPr>
      <w:color w:val="FF0000"/>
    </w:rPr>
  </w:style>
  <w:style w:type="character" w:customStyle="1" w:styleId="85">
    <w:name w:val="Editor's Note Char"/>
    <w:link w:val="84"/>
    <w:qFormat/>
    <w:locked/>
    <w:uiPriority w:val="0"/>
    <w:rPr>
      <w:color w:val="FF0000"/>
      <w:lang w:val="en-GB" w:eastAsia="ja-JP"/>
    </w:rPr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TD"/>
    <w:basedOn w:val="45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49"/>
    <w:qFormat/>
    <w:uiPriority w:val="0"/>
    <w:pPr>
      <w:framePr w:y="16161"/>
    </w:pPr>
  </w:style>
  <w:style w:type="character" w:customStyle="1" w:styleId="91">
    <w:name w:val="页眉 字符"/>
    <w:link w:val="28"/>
    <w:qFormat/>
    <w:uiPriority w:val="0"/>
    <w:rPr>
      <w:color w:val="000000"/>
      <w:lang w:val="en-GB" w:eastAsia="ja-JP" w:bidi="ar-SA"/>
    </w:rPr>
  </w:style>
  <w:style w:type="character" w:customStyle="1" w:styleId="92">
    <w:name w:val="批注框文本 字符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3">
    <w:name w:val="批注文字 字符"/>
    <w:link w:val="20"/>
    <w:qFormat/>
    <w:uiPriority w:val="0"/>
    <w:rPr>
      <w:color w:val="000000"/>
      <w:lang w:val="en-GB" w:eastAsia="ja-JP"/>
    </w:rPr>
  </w:style>
  <w:style w:type="character" w:customStyle="1" w:styleId="94">
    <w:name w:val="批注主题 字符"/>
    <w:link w:val="32"/>
    <w:qFormat/>
    <w:uiPriority w:val="0"/>
    <w:rPr>
      <w:b/>
      <w:bCs/>
      <w:color w:val="000000"/>
      <w:lang w:val="en-GB" w:eastAsia="ja-JP"/>
    </w:rPr>
  </w:style>
  <w:style w:type="character" w:customStyle="1" w:styleId="95">
    <w:name w:val="脚注文本 字符"/>
    <w:link w:val="29"/>
    <w:qFormat/>
    <w:uiPriority w:val="0"/>
    <w:rPr>
      <w:color w:val="000000"/>
      <w:lang w:val="en-GB" w:eastAsia="ja-JP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7">
    <w:name w:val="修订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8">
    <w:name w:val="NOn"/>
    <w:basedOn w:val="68"/>
    <w:qFormat/>
    <w:uiPriority w:val="0"/>
  </w:style>
  <w:style w:type="character" w:customStyle="1" w:styleId="99">
    <w:name w:val="书籍标题1"/>
    <w:qFormat/>
    <w:uiPriority w:val="33"/>
    <w:rPr>
      <w:b/>
      <w:bCs/>
      <w:smallCaps/>
      <w:spacing w:val="5"/>
    </w:rPr>
  </w:style>
  <w:style w:type="character" w:customStyle="1" w:styleId="100">
    <w:name w:val="正文文本 字符"/>
    <w:link w:val="21"/>
    <w:qFormat/>
    <w:uiPriority w:val="0"/>
    <w:rPr>
      <w:color w:val="000000"/>
      <w:lang w:val="en-GB" w:eastAsia="ja-JP"/>
    </w:rPr>
  </w:style>
  <w:style w:type="character" w:customStyle="1" w:styleId="101">
    <w:name w:val="纯文本 字符"/>
    <w:link w:val="24"/>
    <w:qFormat/>
    <w:uiPriority w:val="0"/>
    <w:rPr>
      <w:rFonts w:ascii="Courier New" w:hAnsi="Courier New"/>
      <w:lang w:val="nb-NO"/>
    </w:rPr>
  </w:style>
  <w:style w:type="character" w:customStyle="1" w:styleId="10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3">
    <w:name w:val="CR Cover Page"/>
    <w:link w:val="104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4">
    <w:name w:val="CR Cover Page Zchn"/>
    <w:link w:val="103"/>
    <w:qFormat/>
    <w:uiPriority w:val="0"/>
    <w:rPr>
      <w:rFonts w:ascii="Arial" w:hAnsi="Arial"/>
      <w:lang w:eastAsia="en-US" w:bidi="ar-SA"/>
    </w:rPr>
  </w:style>
  <w:style w:type="character" w:customStyle="1" w:styleId="105">
    <w:name w:val="TAH Char"/>
    <w:link w:val="51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6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7">
    <w:name w:val="NO Zchn"/>
    <w:qFormat/>
    <w:locked/>
    <w:uiPriority w:val="0"/>
    <w:rPr>
      <w:color w:val="000000"/>
      <w:lang w:val="en-GB" w:eastAsia="ja-JP"/>
    </w:rPr>
  </w:style>
  <w:style w:type="character" w:customStyle="1" w:styleId="108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0">
    <w:name w:val="B2 Char"/>
    <w:link w:val="67"/>
    <w:qFormat/>
    <w:uiPriority w:val="0"/>
    <w:rPr>
      <w:color w:val="000000"/>
      <w:lang w:val="en-GB" w:eastAsia="ja-JP"/>
    </w:r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2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标题 4 字符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4">
    <w:name w:val="Editor's Note Char Char"/>
    <w:qFormat/>
    <w:uiPriority w:val="0"/>
    <w:rPr>
      <w:rFonts w:eastAsia="Times New Roman"/>
      <w:color w:val="FF0000"/>
      <w:lang w:val="en-GB"/>
    </w:rPr>
  </w:style>
  <w:style w:type="paragraph" w:customStyle="1" w:styleId="115">
    <w:name w:val="修订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6">
    <w:name w:val="Revision1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7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B96DC-C597-4BFF-8748-143FE70FB4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4</Pages>
  <Words>613</Words>
  <Characters>3496</Characters>
  <Lines>29</Lines>
  <Paragraphs>8</Paragraphs>
  <TotalTime>57</TotalTime>
  <ScaleCrop>false</ScaleCrop>
  <LinksUpToDate>false</LinksUpToDate>
  <CharactersWithSpaces>4101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2025-05-08T22:41:00Z</dcterms:created>
  <dc:creator>Template: M Pope;antoine.mouquet@orange.com</dc:creator>
  <cp:lastModifiedBy>Li Aihua</cp:lastModifiedBy>
  <cp:lastPrinted>2014-09-10T09:04:00Z</cp:lastPrinted>
  <dcterms:modified xsi:type="dcterms:W3CDTF">2025-05-23T01:53:55Z</dcterms:modified>
  <dc:title>SA WG2 Temporary Document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7AE8EC0BC3F64A71926AE44E28819877</vt:lpwstr>
  </property>
  <property fmtid="{D5CDD505-2E9C-101B-9397-08002B2CF9AE}" pid="4" name="GrammarlyDocumentId">
    <vt:lpwstr>bfa0c618075bbe2c665c39fc1c523592801760f4c0d6273747b74d5b5dd76d36</vt:lpwstr>
  </property>
</Properties>
</file>